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3CB687E"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4957AE">
        <w:rPr>
          <w:b/>
          <w:i/>
          <w:sz w:val="28"/>
          <w:lang w:eastAsia="ko-KR"/>
        </w:rPr>
        <w:t>2258</w:t>
      </w:r>
      <w:bookmarkStart w:id="1" w:name="_GoBack"/>
      <w:bookmarkEnd w:id="1"/>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F187139" w:rsidR="00A452B4" w:rsidRDefault="0065175F" w:rsidP="00865BC0">
            <w:pPr>
              <w:pStyle w:val="CRCoverPage"/>
              <w:spacing w:after="0"/>
              <w:jc w:val="right"/>
              <w:rPr>
                <w:b/>
                <w:noProof/>
                <w:sz w:val="28"/>
              </w:rPr>
            </w:pPr>
            <w:r>
              <w:rPr>
                <w:b/>
                <w:noProof/>
                <w:sz w:val="28"/>
              </w:rPr>
              <w:t>29.</w:t>
            </w:r>
            <w:r w:rsidR="00865BC0">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24CB790" w:rsidR="00A452B4" w:rsidRDefault="004957AE">
            <w:pPr>
              <w:pStyle w:val="CRCoverPage"/>
              <w:spacing w:after="0"/>
              <w:rPr>
                <w:noProof/>
                <w:lang w:eastAsia="zh-CN"/>
              </w:rPr>
            </w:pPr>
            <w:r>
              <w:rPr>
                <w:b/>
                <w:noProof/>
                <w:sz w:val="28"/>
              </w:rPr>
              <w:t>0332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A4DD695" w:rsidR="00A452B4" w:rsidRDefault="0065175F" w:rsidP="00CA230D">
            <w:pPr>
              <w:pStyle w:val="CRCoverPage"/>
              <w:spacing w:after="0"/>
              <w:jc w:val="center"/>
              <w:rPr>
                <w:noProof/>
                <w:sz w:val="28"/>
              </w:rPr>
            </w:pPr>
            <w:r>
              <w:rPr>
                <w:b/>
                <w:noProof/>
                <w:sz w:val="28"/>
              </w:rPr>
              <w:t>1</w:t>
            </w:r>
            <w:r w:rsidR="000F7ECE">
              <w:rPr>
                <w:b/>
                <w:noProof/>
                <w:sz w:val="28"/>
              </w:rPr>
              <w:t>7</w:t>
            </w:r>
            <w:r>
              <w:rPr>
                <w:b/>
                <w:noProof/>
                <w:sz w:val="28"/>
              </w:rPr>
              <w:t>.</w:t>
            </w:r>
            <w:r w:rsidR="000F7ECE">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1FC4124" w:rsidR="00A452B4" w:rsidRDefault="002952DE" w:rsidP="00762469">
            <w:pPr>
              <w:pStyle w:val="CRCoverPage"/>
              <w:spacing w:after="0"/>
              <w:ind w:left="100"/>
              <w:rPr>
                <w:noProof/>
                <w:lang w:eastAsia="zh-CN"/>
              </w:rPr>
            </w:pPr>
            <w:r>
              <w:rPr>
                <w:noProof/>
                <w:lang w:eastAsia="zh-CN"/>
              </w:rPr>
              <w:t>API definition</w:t>
            </w:r>
            <w:r w:rsidR="00BD2241">
              <w:rPr>
                <w:noProof/>
                <w:lang w:eastAsia="zh-CN"/>
              </w:rPr>
              <w:t xml:space="preserve"> for ECS address provisioning</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5A69B0" w:rsidR="00A452B4" w:rsidRDefault="00522A85" w:rsidP="00571560">
            <w:pPr>
              <w:pStyle w:val="CRCoverPage"/>
              <w:spacing w:after="0"/>
              <w:ind w:left="100"/>
              <w:rPr>
                <w:noProof/>
                <w:lang w:eastAsia="zh-CN"/>
              </w:rPr>
            </w:pPr>
            <w:r>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3BA285E" w:rsidR="00A452B4" w:rsidRDefault="00F54E6B">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2F8125B" w:rsidR="00A452B4" w:rsidRDefault="006236ED" w:rsidP="00EB2229">
            <w:pPr>
              <w:pStyle w:val="CRCoverPage"/>
              <w:spacing w:after="0"/>
              <w:ind w:left="100"/>
              <w:rPr>
                <w:noProof/>
              </w:rPr>
            </w:pPr>
            <w:r>
              <w:rPr>
                <w:noProof/>
              </w:rPr>
              <w:t>Rel-</w:t>
            </w:r>
            <w:r w:rsidR="0065175F">
              <w:rPr>
                <w:noProof/>
              </w:rPr>
              <w:t>1</w:t>
            </w:r>
            <w:r w:rsidR="00EB222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3705B" w14:textId="77777777" w:rsidR="00FB7303" w:rsidRDefault="0009104F" w:rsidP="00725B23">
            <w:pPr>
              <w:pStyle w:val="CRCoverPage"/>
              <w:spacing w:afterLines="50"/>
              <w:ind w:left="102"/>
              <w:rPr>
                <w:noProof/>
                <w:lang w:eastAsia="zh-CN"/>
              </w:rPr>
            </w:pPr>
            <w:r>
              <w:rPr>
                <w:noProof/>
                <w:lang w:eastAsia="zh-CN"/>
              </w:rPr>
              <w:t>As agreed in S2-2101096, the Nnef_ParameterProvision service as defined in TS 23.502 in enhanced to support ECS address provisioning.</w:t>
            </w:r>
          </w:p>
          <w:p w14:paraId="43BC5A67" w14:textId="3AD19341" w:rsidR="0009104F" w:rsidRPr="00311462" w:rsidRDefault="0009104F" w:rsidP="00725B23">
            <w:pPr>
              <w:pStyle w:val="CRCoverPage"/>
              <w:spacing w:afterLines="50"/>
              <w:ind w:left="102"/>
              <w:rPr>
                <w:noProof/>
                <w:lang w:eastAsia="zh-CN"/>
              </w:rPr>
            </w:pPr>
            <w:r>
              <w:rPr>
                <w:noProof/>
                <w:lang w:eastAsia="zh-CN"/>
              </w:rPr>
              <w:t>Hence, it’s proposed to define a new NEF Northbound API to support the ECS address provisioning.</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59FF30" w:rsidR="006F0841" w:rsidRDefault="002C34B1" w:rsidP="00870852">
            <w:pPr>
              <w:pStyle w:val="CRCoverPage"/>
              <w:spacing w:after="0"/>
              <w:ind w:left="100"/>
              <w:rPr>
                <w:noProof/>
                <w:lang w:eastAsia="zh-CN"/>
              </w:rPr>
            </w:pPr>
            <w:r>
              <w:rPr>
                <w:noProof/>
                <w:lang w:eastAsia="zh-CN"/>
              </w:rPr>
              <w:t>D</w:t>
            </w:r>
            <w:r w:rsidR="00886E72">
              <w:rPr>
                <w:noProof/>
                <w:lang w:eastAsia="zh-CN"/>
              </w:rPr>
              <w:t>efine a new NEF Northbound API to support the ECS address provisioning</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202DE42" w:rsidR="006F0841" w:rsidRDefault="002C34B1" w:rsidP="00C677E3">
            <w:pPr>
              <w:pStyle w:val="CRCoverPage"/>
              <w:spacing w:after="0"/>
              <w:ind w:left="100"/>
              <w:rPr>
                <w:noProof/>
                <w:lang w:eastAsia="zh-CN"/>
              </w:rPr>
            </w:pPr>
            <w:r>
              <w:t>Stage 2 requirement doesn’t supported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3595245" w:rsidR="00A452B4" w:rsidRDefault="00E705E2" w:rsidP="00BC45BA">
            <w:pPr>
              <w:pStyle w:val="CRCoverPage"/>
              <w:spacing w:after="0"/>
              <w:ind w:left="100"/>
              <w:rPr>
                <w:noProof/>
                <w:lang w:eastAsia="zh-CN"/>
              </w:rPr>
            </w:pPr>
            <w:r>
              <w:rPr>
                <w:noProof/>
                <w:lang w:eastAsia="zh-CN"/>
              </w:rPr>
              <w:t>5.x (new); A.x(new)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1C68E16" w:rsidR="00A452B4" w:rsidRDefault="00E705E2" w:rsidP="000E2A82">
            <w:pPr>
              <w:pStyle w:val="CRCoverPage"/>
              <w:spacing w:after="0"/>
              <w:ind w:left="100"/>
              <w:rPr>
                <w:noProof/>
                <w:lang w:eastAsia="zh-CN"/>
              </w:rPr>
            </w:pPr>
            <w:r>
              <w:rPr>
                <w:rFonts w:hint="eastAsia"/>
                <w:noProof/>
                <w:lang w:eastAsia="zh-CN"/>
              </w:rPr>
              <w:t>Thi</w:t>
            </w:r>
            <w:r>
              <w:rPr>
                <w:noProof/>
                <w:lang w:eastAsia="zh-CN"/>
              </w:rPr>
              <w:t>s CR introduces a new OpenAPI file for ECSAddressProvision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672F2A2" w14:textId="14C6912D" w:rsidR="00E26CA9" w:rsidRDefault="00E26CA9" w:rsidP="00E26CA9">
      <w:pPr>
        <w:pStyle w:val="2"/>
        <w:rPr>
          <w:ins w:id="3" w:author="Huawei" w:date="2021-03-30T16:13:00Z"/>
        </w:rPr>
      </w:pPr>
      <w:bookmarkStart w:id="4" w:name="_Toc28013468"/>
      <w:bookmarkStart w:id="5" w:name="_Toc36040228"/>
      <w:bookmarkStart w:id="6" w:name="_Toc44692846"/>
      <w:bookmarkStart w:id="7" w:name="_Toc45134307"/>
      <w:bookmarkStart w:id="8" w:name="_Toc49607371"/>
      <w:bookmarkStart w:id="9" w:name="_Toc51763343"/>
      <w:bookmarkStart w:id="10" w:name="_Toc58850241"/>
      <w:bookmarkStart w:id="11" w:name="_Toc59018621"/>
      <w:ins w:id="12" w:author="Huawei" w:date="2021-03-30T16:13:00Z">
        <w:r>
          <w:t>5.x</w:t>
        </w:r>
        <w:r>
          <w:tab/>
          <w:t>EcsAddressProvision API</w:t>
        </w:r>
        <w:bookmarkEnd w:id="4"/>
        <w:bookmarkEnd w:id="5"/>
        <w:bookmarkEnd w:id="6"/>
        <w:bookmarkEnd w:id="7"/>
        <w:bookmarkEnd w:id="8"/>
        <w:bookmarkEnd w:id="9"/>
        <w:bookmarkEnd w:id="10"/>
        <w:bookmarkEnd w:id="11"/>
      </w:ins>
    </w:p>
    <w:p w14:paraId="42D3084B" w14:textId="0E60DCCC" w:rsidR="00E26CA9" w:rsidRDefault="00E26CA9" w:rsidP="00E26CA9">
      <w:pPr>
        <w:pStyle w:val="3"/>
        <w:rPr>
          <w:ins w:id="13" w:author="Huawei" w:date="2021-03-30T16:13:00Z"/>
        </w:rPr>
      </w:pPr>
      <w:bookmarkStart w:id="14" w:name="_Toc28013469"/>
      <w:bookmarkStart w:id="15" w:name="_Toc36040229"/>
      <w:bookmarkStart w:id="16" w:name="_Toc44692847"/>
      <w:bookmarkStart w:id="17" w:name="_Toc45134308"/>
      <w:bookmarkStart w:id="18" w:name="_Toc49607372"/>
      <w:bookmarkStart w:id="19" w:name="_Toc51763344"/>
      <w:bookmarkStart w:id="20" w:name="_Toc58850242"/>
      <w:bookmarkStart w:id="21" w:name="_Toc59018622"/>
      <w:ins w:id="22" w:author="Huawei" w:date="2021-03-30T16:13:00Z">
        <w:r>
          <w:t>5.</w:t>
        </w:r>
        <w:r w:rsidR="00037F23">
          <w:t>x</w:t>
        </w:r>
        <w:r>
          <w:t>.1</w:t>
        </w:r>
        <w:r>
          <w:tab/>
          <w:t>Resources</w:t>
        </w:r>
        <w:bookmarkEnd w:id="14"/>
        <w:bookmarkEnd w:id="15"/>
        <w:bookmarkEnd w:id="16"/>
        <w:bookmarkEnd w:id="17"/>
        <w:bookmarkEnd w:id="18"/>
        <w:bookmarkEnd w:id="19"/>
        <w:bookmarkEnd w:id="20"/>
        <w:bookmarkEnd w:id="21"/>
        <w:r>
          <w:t xml:space="preserve"> </w:t>
        </w:r>
      </w:ins>
    </w:p>
    <w:p w14:paraId="34F1FE1D" w14:textId="556446BE" w:rsidR="00E26CA9" w:rsidRDefault="00E26CA9" w:rsidP="00E26CA9">
      <w:pPr>
        <w:pStyle w:val="4"/>
        <w:rPr>
          <w:ins w:id="23" w:author="Huawei" w:date="2021-03-30T16:13:00Z"/>
        </w:rPr>
      </w:pPr>
      <w:bookmarkStart w:id="24" w:name="_Toc28013470"/>
      <w:bookmarkStart w:id="25" w:name="_Toc36040230"/>
      <w:bookmarkStart w:id="26" w:name="_Toc44692848"/>
      <w:bookmarkStart w:id="27" w:name="_Toc45134309"/>
      <w:bookmarkStart w:id="28" w:name="_Toc49607373"/>
      <w:bookmarkStart w:id="29" w:name="_Toc51763345"/>
      <w:bookmarkStart w:id="30" w:name="_Toc58850243"/>
      <w:bookmarkStart w:id="31" w:name="_Toc59018623"/>
      <w:ins w:id="32" w:author="Huawei" w:date="2021-03-30T16:13:00Z">
        <w:r>
          <w:t>5.</w:t>
        </w:r>
        <w:r w:rsidR="00037F23">
          <w:t>x</w:t>
        </w:r>
        <w:r>
          <w:t>.1.1</w:t>
        </w:r>
        <w:r>
          <w:tab/>
          <w:t>Overview</w:t>
        </w:r>
        <w:bookmarkEnd w:id="24"/>
        <w:bookmarkEnd w:id="25"/>
        <w:bookmarkEnd w:id="26"/>
        <w:bookmarkEnd w:id="27"/>
        <w:bookmarkEnd w:id="28"/>
        <w:bookmarkEnd w:id="29"/>
        <w:bookmarkEnd w:id="30"/>
        <w:bookmarkEnd w:id="31"/>
      </w:ins>
    </w:p>
    <w:p w14:paraId="42AE6258" w14:textId="77777777" w:rsidR="00E26CA9" w:rsidRDefault="00E26CA9" w:rsidP="00E26CA9">
      <w:pPr>
        <w:rPr>
          <w:ins w:id="33" w:author="Huawei" w:date="2021-03-30T16:13:00Z"/>
        </w:rPr>
      </w:pPr>
      <w:ins w:id="34" w:author="Huawei" w:date="2021-03-30T16:13:00Z">
        <w:r>
          <w:t>All resource URIs of this API should have the following root:</w:t>
        </w:r>
      </w:ins>
    </w:p>
    <w:p w14:paraId="36FFB292" w14:textId="12004D56" w:rsidR="00E26CA9" w:rsidRDefault="00E26CA9" w:rsidP="00E26CA9">
      <w:pPr>
        <w:pStyle w:val="B1"/>
        <w:numPr>
          <w:ilvl w:val="0"/>
          <w:numId w:val="0"/>
        </w:numPr>
        <w:ind w:left="737"/>
        <w:rPr>
          <w:ins w:id="35" w:author="Huawei" w:date="2021-03-30T16:13:00Z"/>
          <w:b/>
        </w:rPr>
      </w:pPr>
      <w:ins w:id="36" w:author="Huawei" w:date="2021-03-30T16:13:00Z">
        <w:r>
          <w:rPr>
            <w:b/>
          </w:rPr>
          <w:t>{apiRoot}/3gpp-</w:t>
        </w:r>
      </w:ins>
      <w:ins w:id="37" w:author="Huawei" w:date="2021-03-30T16:16:00Z">
        <w:r w:rsidR="009B1B90">
          <w:rPr>
            <w:b/>
          </w:rPr>
          <w:t>ecs</w:t>
        </w:r>
      </w:ins>
      <w:ins w:id="38" w:author="Huawei" w:date="2021-03-30T16:13:00Z">
        <w:r w:rsidR="009B1B90">
          <w:rPr>
            <w:b/>
          </w:rPr>
          <w:t>-</w:t>
        </w:r>
      </w:ins>
      <w:ins w:id="39" w:author="Huawei" w:date="2021-03-30T16:16:00Z">
        <w:r w:rsidR="009B1B90">
          <w:rPr>
            <w:b/>
          </w:rPr>
          <w:t>address-provision</w:t>
        </w:r>
      </w:ins>
      <w:ins w:id="40" w:author="Huawei" w:date="2021-03-30T16:13:00Z">
        <w:r>
          <w:rPr>
            <w:b/>
          </w:rPr>
          <w:t>/v1</w:t>
        </w:r>
      </w:ins>
    </w:p>
    <w:p w14:paraId="0A725466" w14:textId="5319B384" w:rsidR="00E26CA9" w:rsidRDefault="00E26CA9" w:rsidP="00E26CA9">
      <w:pPr>
        <w:rPr>
          <w:ins w:id="41" w:author="Huawei" w:date="2021-03-30T16:13:00Z"/>
        </w:rPr>
      </w:pPr>
      <w:ins w:id="42" w:author="Huawei" w:date="2021-03-30T16:13:00Z">
        <w:r>
          <w:t xml:space="preserve">"apiRoot" is set as described in subclause 5.2.4 in </w:t>
        </w:r>
        <w:r>
          <w:rPr>
            <w:lang w:eastAsia="zh-CN"/>
          </w:rPr>
          <w:t>3GPP TS 29.122 [</w:t>
        </w:r>
        <w:r>
          <w:rPr>
            <w:lang w:val="en-US" w:eastAsia="zh-CN"/>
          </w:rPr>
          <w:t>4</w:t>
        </w:r>
        <w:r>
          <w:rPr>
            <w:lang w:eastAsia="zh-CN"/>
          </w:rPr>
          <w:t>]</w:t>
        </w:r>
        <w:r>
          <w:t>. "apiName" shall be set to "3gpp-</w:t>
        </w:r>
      </w:ins>
      <w:ins w:id="43" w:author="Huawei" w:date="2021-03-30T16:16:00Z">
        <w:r w:rsidR="009B1B90">
          <w:t>ecs-address-provision</w:t>
        </w:r>
      </w:ins>
      <w:ins w:id="44" w:author="Huawei" w:date="2021-03-30T16:13:00Z">
        <w:r>
          <w:t>" and "apiVersion" shall be set to "v1" for the current version defined in the present document. All resource URIs in the subclauses below are defined relative to the above root URI.</w:t>
        </w:r>
      </w:ins>
    </w:p>
    <w:p w14:paraId="5F1C79DC" w14:textId="2389328D" w:rsidR="00E26CA9" w:rsidRDefault="00E26CA9" w:rsidP="00E26CA9">
      <w:pPr>
        <w:rPr>
          <w:ins w:id="45" w:author="Huawei" w:date="2021-03-30T16:13:00Z"/>
        </w:rPr>
      </w:pPr>
      <w:ins w:id="46" w:author="Huawei" w:date="2021-03-30T16:13:00Z">
        <w:r>
          <w:t>This subclause describes the structure for the Resource URIs as shown in figure 5.</w:t>
        </w:r>
      </w:ins>
      <w:ins w:id="47" w:author="Huawei" w:date="2021-03-30T16:16:00Z">
        <w:r w:rsidR="009B1B90">
          <w:t>x</w:t>
        </w:r>
      </w:ins>
      <w:ins w:id="48" w:author="Huawei" w:date="2021-03-30T16:13:00Z">
        <w:r>
          <w:t xml:space="preserve">.1.1-1 and the resources and HTTP methods used for the </w:t>
        </w:r>
      </w:ins>
      <w:ins w:id="49" w:author="Huawei" w:date="2021-03-30T16:16:00Z">
        <w:r w:rsidR="009B1B90">
          <w:t>EcsAddressProvision</w:t>
        </w:r>
      </w:ins>
      <w:ins w:id="50" w:author="Huawei" w:date="2021-03-30T16:13:00Z">
        <w:r>
          <w:t xml:space="preserve"> API.</w:t>
        </w:r>
      </w:ins>
    </w:p>
    <w:p w14:paraId="627BDE96" w14:textId="77777777" w:rsidR="00E26CA9" w:rsidRDefault="009206BE" w:rsidP="00E26CA9">
      <w:pPr>
        <w:pStyle w:val="TH"/>
        <w:rPr>
          <w:ins w:id="51" w:author="Huawei" w:date="2021-03-30T16:13:00Z"/>
        </w:rPr>
      </w:pPr>
      <w:ins w:id="52" w:author="Huawei" w:date="2021-03-30T16:13:00Z">
        <w:r>
          <w:object w:dxaOrig="7695" w:dyaOrig="3840" w14:anchorId="5B257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6.35pt" o:ole="">
              <v:imagedata r:id="rId12" o:title="" croptop="2567f" cropbottom="9168f" cropleft="1389f" cropright="11086f"/>
            </v:shape>
            <o:OLEObject Type="Embed" ProgID="Visio.Drawing.11" ShapeID="_x0000_i1025" DrawAspect="Content" ObjectID="_1679334199" r:id="rId13"/>
          </w:object>
        </w:r>
      </w:ins>
    </w:p>
    <w:p w14:paraId="45170F63" w14:textId="41CF3414" w:rsidR="00E26CA9" w:rsidRDefault="00E26CA9" w:rsidP="00E26CA9">
      <w:pPr>
        <w:pStyle w:val="TF"/>
        <w:rPr>
          <w:ins w:id="53" w:author="Huawei" w:date="2021-03-30T16:13:00Z"/>
        </w:rPr>
      </w:pPr>
      <w:ins w:id="54" w:author="Huawei" w:date="2021-03-30T16:13:00Z">
        <w:r>
          <w:t>Figure</w:t>
        </w:r>
        <w:r>
          <w:rPr>
            <w:rFonts w:ascii="Batang" w:eastAsia="Batang" w:hAnsi="Batang"/>
          </w:rPr>
          <w:t> </w:t>
        </w:r>
        <w:r>
          <w:t>5.</w:t>
        </w:r>
        <w:r w:rsidR="00037F23">
          <w:t>x</w:t>
        </w:r>
        <w:r>
          <w:t xml:space="preserve">.1.1-1: Resource URI structure of the </w:t>
        </w:r>
      </w:ins>
      <w:ins w:id="55" w:author="Huawei" w:date="2021-03-30T16:17:00Z">
        <w:r w:rsidR="009B1B90">
          <w:t>EcsAddressProvision</w:t>
        </w:r>
      </w:ins>
      <w:ins w:id="56" w:author="Huawei" w:date="2021-03-30T16:13:00Z">
        <w:r>
          <w:t xml:space="preserve"> API</w:t>
        </w:r>
      </w:ins>
    </w:p>
    <w:p w14:paraId="20B61C36" w14:textId="0F9C458D" w:rsidR="00E26CA9" w:rsidRDefault="00E26CA9" w:rsidP="00E26CA9">
      <w:pPr>
        <w:rPr>
          <w:ins w:id="57" w:author="Huawei" w:date="2021-03-30T16:13:00Z"/>
        </w:rPr>
      </w:pPr>
      <w:ins w:id="58" w:author="Huawei" w:date="2021-03-30T16:13:00Z">
        <w:r>
          <w:t>Table 5.</w:t>
        </w:r>
        <w:r w:rsidR="00037F23">
          <w:t>x</w:t>
        </w:r>
        <w:r>
          <w:t xml:space="preserve">.1.1-1 provides an overview of the resources and HTTP methods applicable for the </w:t>
        </w:r>
      </w:ins>
      <w:ins w:id="59" w:author="Huawei" w:date="2021-03-30T16:17:00Z">
        <w:r w:rsidR="00DC2A21">
          <w:t>EcsAddressProvision</w:t>
        </w:r>
      </w:ins>
      <w:ins w:id="60" w:author="Huawei" w:date="2021-03-30T16:13:00Z">
        <w:r>
          <w:t xml:space="preserve"> API.</w:t>
        </w:r>
      </w:ins>
    </w:p>
    <w:p w14:paraId="056515E4" w14:textId="75839837" w:rsidR="00E26CA9" w:rsidRDefault="00E26CA9" w:rsidP="00E26CA9">
      <w:pPr>
        <w:pStyle w:val="TH"/>
        <w:rPr>
          <w:ins w:id="61" w:author="Huawei" w:date="2021-03-30T16:13:00Z"/>
        </w:rPr>
      </w:pPr>
      <w:ins w:id="62" w:author="Huawei" w:date="2021-03-30T16:13:00Z">
        <w:r>
          <w:t>Table 5.</w:t>
        </w:r>
        <w:r w:rsidR="00037F23">
          <w:t>x</w:t>
        </w:r>
        <w:r>
          <w:t>.1.1-1: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26CA9" w14:paraId="47CAA0A4" w14:textId="77777777" w:rsidTr="005E708B">
        <w:trPr>
          <w:trHeight w:val="144"/>
          <w:jc w:val="center"/>
          <w:ins w:id="63" w:author="Huawei" w:date="2021-03-30T16:13: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05903E" w14:textId="77777777" w:rsidR="00E26CA9" w:rsidRDefault="00E26CA9" w:rsidP="005E708B">
            <w:pPr>
              <w:pStyle w:val="TAH"/>
              <w:rPr>
                <w:ins w:id="64" w:author="Huawei" w:date="2021-03-30T16:13:00Z"/>
              </w:rPr>
            </w:pPr>
            <w:ins w:id="65" w:author="Huawei" w:date="2021-03-30T16:13: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B47C7" w14:textId="77777777" w:rsidR="00E26CA9" w:rsidRDefault="00E26CA9" w:rsidP="005E708B">
            <w:pPr>
              <w:pStyle w:val="TAH"/>
              <w:rPr>
                <w:ins w:id="66" w:author="Huawei" w:date="2021-03-30T16:13:00Z"/>
              </w:rPr>
            </w:pPr>
            <w:ins w:id="67" w:author="Huawei" w:date="2021-03-30T16:13: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D9267" w14:textId="77777777" w:rsidR="00E26CA9" w:rsidRDefault="00E26CA9" w:rsidP="005E708B">
            <w:pPr>
              <w:pStyle w:val="TAH"/>
              <w:rPr>
                <w:ins w:id="68" w:author="Huawei" w:date="2021-03-30T16:13:00Z"/>
              </w:rPr>
            </w:pPr>
            <w:ins w:id="69" w:author="Huawei" w:date="2021-03-30T16:13: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67605" w14:textId="77777777" w:rsidR="00E26CA9" w:rsidRDefault="00E26CA9" w:rsidP="005E708B">
            <w:pPr>
              <w:pStyle w:val="TAH"/>
              <w:rPr>
                <w:ins w:id="70" w:author="Huawei" w:date="2021-03-30T16:13:00Z"/>
              </w:rPr>
            </w:pPr>
            <w:ins w:id="71" w:author="Huawei" w:date="2021-03-30T16:13:00Z">
              <w:r>
                <w:t>Description</w:t>
              </w:r>
            </w:ins>
          </w:p>
        </w:tc>
      </w:tr>
      <w:tr w:rsidR="00E26CA9" w14:paraId="3F9EC019" w14:textId="77777777" w:rsidTr="005E708B">
        <w:trPr>
          <w:trHeight w:val="144"/>
          <w:jc w:val="center"/>
          <w:ins w:id="72" w:author="Huawei" w:date="2021-03-30T16:13:00Z"/>
        </w:trPr>
        <w:tc>
          <w:tcPr>
            <w:tcW w:w="1341" w:type="pct"/>
            <w:vMerge w:val="restart"/>
            <w:tcBorders>
              <w:top w:val="single" w:sz="4" w:space="0" w:color="auto"/>
              <w:left w:val="single" w:sz="4" w:space="0" w:color="auto"/>
              <w:right w:val="single" w:sz="4" w:space="0" w:color="auto"/>
            </w:tcBorders>
            <w:shd w:val="clear" w:color="auto" w:fill="auto"/>
            <w:vAlign w:val="center"/>
          </w:tcPr>
          <w:p w14:paraId="4381931D" w14:textId="2426FC41" w:rsidR="00E26CA9" w:rsidRPr="00A94883" w:rsidRDefault="00A94883" w:rsidP="00A94883">
            <w:pPr>
              <w:keepNext/>
              <w:keepLines/>
              <w:spacing w:after="0"/>
              <w:rPr>
                <w:ins w:id="73" w:author="Huawei" w:date="2021-03-30T16:13:00Z"/>
                <w:rFonts w:ascii="Arial" w:hAnsi="Arial"/>
                <w:sz w:val="18"/>
                <w:lang w:eastAsia="zh-CN"/>
              </w:rPr>
            </w:pPr>
            <w:ins w:id="74" w:author="Huawei" w:date="2021-03-30T16:18:00Z">
              <w:r w:rsidRPr="00A94883">
                <w:rPr>
                  <w:rFonts w:ascii="Arial" w:hAnsi="Arial"/>
                  <w:sz w:val="18"/>
                  <w:lang w:eastAsia="zh-CN"/>
                </w:rPr>
                <w:t>ECS Address Provision</w:t>
              </w:r>
              <w:r w:rsidRPr="00A94883">
                <w:rPr>
                  <w:rFonts w:ascii="Arial" w:hAnsi="Arial" w:hint="eastAsia"/>
                  <w:sz w:val="18"/>
                  <w:lang w:eastAsia="zh-CN"/>
                </w:rPr>
                <w:t xml:space="preserve"> </w:t>
              </w:r>
              <w:r w:rsidRPr="00A94883">
                <w:rPr>
                  <w:rFonts w:ascii="Arial" w:hAnsi="Arial"/>
                  <w:sz w:val="18"/>
                  <w:lang w:eastAsia="zh-CN"/>
                </w:rPr>
                <w:t>Configurations</w:t>
              </w:r>
            </w:ins>
          </w:p>
        </w:tc>
        <w:tc>
          <w:tcPr>
            <w:tcW w:w="1503" w:type="pct"/>
            <w:vMerge w:val="restart"/>
            <w:tcBorders>
              <w:top w:val="single" w:sz="4" w:space="0" w:color="auto"/>
              <w:left w:val="single" w:sz="4" w:space="0" w:color="auto"/>
              <w:right w:val="single" w:sz="4" w:space="0" w:color="auto"/>
            </w:tcBorders>
            <w:shd w:val="clear" w:color="auto" w:fill="auto"/>
            <w:vAlign w:val="center"/>
          </w:tcPr>
          <w:p w14:paraId="5CF589B6" w14:textId="02DB37E1" w:rsidR="00E26CA9" w:rsidRPr="00A94883" w:rsidRDefault="00E26CA9" w:rsidP="00A94883">
            <w:pPr>
              <w:pStyle w:val="TT"/>
              <w:pBdr>
                <w:top w:val="none" w:sz="0" w:space="0" w:color="auto"/>
              </w:pBdr>
              <w:spacing w:before="0" w:after="0"/>
              <w:ind w:left="0" w:firstLine="0"/>
              <w:rPr>
                <w:ins w:id="75" w:author="Huawei" w:date="2021-03-30T16:13:00Z"/>
                <w:sz w:val="18"/>
                <w:lang w:eastAsia="zh-CN"/>
              </w:rPr>
            </w:pPr>
            <w:ins w:id="76" w:author="Huawei" w:date="2021-03-30T16:13:00Z">
              <w:r w:rsidRPr="00A94883">
                <w:rPr>
                  <w:rFonts w:hint="eastAsia"/>
                  <w:sz w:val="18"/>
                  <w:lang w:eastAsia="zh-CN"/>
                </w:rPr>
                <w:t>/{</w:t>
              </w:r>
              <w:r w:rsidRPr="00A94883">
                <w:rPr>
                  <w:sz w:val="18"/>
                  <w:lang w:eastAsia="zh-CN"/>
                </w:rPr>
                <w:t>afId</w:t>
              </w:r>
              <w:r w:rsidRPr="00A94883">
                <w:rPr>
                  <w:rFonts w:hint="eastAsia"/>
                  <w:sz w:val="18"/>
                  <w:lang w:eastAsia="zh-CN"/>
                </w:rPr>
                <w:t>}</w:t>
              </w:r>
              <w:r w:rsidRPr="00A94883">
                <w:rPr>
                  <w:sz w:val="18"/>
                  <w:lang w:eastAsia="zh-CN"/>
                </w:rPr>
                <w:t>/</w:t>
              </w:r>
            </w:ins>
            <w:ins w:id="77" w:author="Huawei" w:date="2021-03-30T16:18:00Z">
              <w:r w:rsidR="00A94883" w:rsidRPr="00A94883">
                <w:rPr>
                  <w:sz w:val="18"/>
                  <w:lang w:eastAsia="zh-CN"/>
                </w:rPr>
                <w:t>configuration</w:t>
              </w:r>
            </w:ins>
            <w:ins w:id="78" w:author="Huawei" w:date="2021-03-30T16:13:00Z">
              <w:r w:rsidRPr="00A94883">
                <w:rPr>
                  <w:sz w:val="18"/>
                  <w:lang w:eastAsia="zh-CN"/>
                </w:rPr>
                <w:t>s</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2B10493" w14:textId="77777777" w:rsidR="00E26CA9" w:rsidRDefault="00E26CA9" w:rsidP="005E708B">
            <w:pPr>
              <w:pStyle w:val="TAL"/>
              <w:rPr>
                <w:ins w:id="79" w:author="Huawei" w:date="2021-03-30T16:13:00Z"/>
              </w:rPr>
            </w:pPr>
            <w:ins w:id="80" w:author="Huawei" w:date="2021-03-30T16:13:00Z">
              <w:r>
                <w:rPr>
                  <w:rFonts w:hint="eastAsia"/>
                  <w:lang w:eastAsia="zh-CN"/>
                </w:rP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C096619" w14:textId="0AE3C9C0" w:rsidR="00E26CA9" w:rsidRDefault="00E26CA9" w:rsidP="008016D0">
            <w:pPr>
              <w:keepNext/>
              <w:keepLines/>
              <w:spacing w:after="0"/>
              <w:rPr>
                <w:ins w:id="81" w:author="Huawei" w:date="2021-03-30T16:13:00Z"/>
              </w:rPr>
            </w:pPr>
            <w:ins w:id="82" w:author="Huawei" w:date="2021-03-30T16:13:00Z">
              <w:r w:rsidRPr="008016D0">
                <w:rPr>
                  <w:rFonts w:ascii="Arial" w:hAnsi="Arial"/>
                  <w:sz w:val="18"/>
                  <w:lang w:eastAsia="zh-CN"/>
                </w:rPr>
                <w:t xml:space="preserve">Read all </w:t>
              </w:r>
            </w:ins>
            <w:ins w:id="83" w:author="Huawei" w:date="2021-03-30T16:20:00Z">
              <w:r w:rsidR="0003152E" w:rsidRPr="008016D0">
                <w:rPr>
                  <w:rFonts w:ascii="Arial" w:hAnsi="Arial"/>
                  <w:sz w:val="18"/>
                  <w:lang w:eastAsia="zh-CN"/>
                </w:rPr>
                <w:t>configuration</w:t>
              </w:r>
            </w:ins>
            <w:ins w:id="84" w:author="Huawei" w:date="2021-03-30T16:13:00Z">
              <w:r w:rsidRPr="008016D0">
                <w:rPr>
                  <w:rFonts w:ascii="Arial" w:hAnsi="Arial"/>
                  <w:sz w:val="18"/>
                  <w:lang w:eastAsia="zh-CN"/>
                </w:rPr>
                <w:t>s for a given AF</w:t>
              </w:r>
            </w:ins>
            <w:ins w:id="85" w:author="Huawei" w:date="2021-03-30T16:21:00Z">
              <w:r w:rsidR="008016D0" w:rsidRPr="008016D0">
                <w:rPr>
                  <w:rFonts w:ascii="Arial" w:hAnsi="Arial"/>
                  <w:sz w:val="18"/>
                  <w:lang w:eastAsia="zh-CN"/>
                </w:rPr>
                <w:t xml:space="preserve"> identified by {</w:t>
              </w:r>
            </w:ins>
            <w:ins w:id="86" w:author="Huawei" w:date="2021-03-30T16:22:00Z">
              <w:r w:rsidR="008016D0" w:rsidRPr="008016D0">
                <w:rPr>
                  <w:rFonts w:ascii="Arial" w:hAnsi="Arial"/>
                  <w:sz w:val="18"/>
                  <w:lang w:eastAsia="zh-CN"/>
                </w:rPr>
                <w:t>af</w:t>
              </w:r>
            </w:ins>
            <w:ins w:id="87" w:author="Huawei" w:date="2021-03-30T16:21:00Z">
              <w:r w:rsidR="008016D0" w:rsidRPr="008016D0">
                <w:rPr>
                  <w:rFonts w:ascii="Arial" w:hAnsi="Arial"/>
                  <w:sz w:val="18"/>
                  <w:lang w:eastAsia="zh-CN"/>
                </w:rPr>
                <w:t>Id}</w:t>
              </w:r>
            </w:ins>
          </w:p>
        </w:tc>
      </w:tr>
      <w:tr w:rsidR="00E26CA9" w14:paraId="3312756C" w14:textId="77777777" w:rsidTr="005E708B">
        <w:trPr>
          <w:trHeight w:val="144"/>
          <w:jc w:val="center"/>
          <w:ins w:id="88" w:author="Huawei" w:date="2021-03-30T16:13:00Z"/>
        </w:trPr>
        <w:tc>
          <w:tcPr>
            <w:tcW w:w="1341" w:type="pct"/>
            <w:vMerge/>
            <w:tcBorders>
              <w:left w:val="single" w:sz="4" w:space="0" w:color="auto"/>
              <w:right w:val="single" w:sz="4" w:space="0" w:color="auto"/>
            </w:tcBorders>
            <w:shd w:val="clear" w:color="auto" w:fill="auto"/>
            <w:vAlign w:val="center"/>
          </w:tcPr>
          <w:p w14:paraId="483C5207" w14:textId="77777777" w:rsidR="00E26CA9" w:rsidRDefault="00E26CA9" w:rsidP="005E708B">
            <w:pPr>
              <w:pStyle w:val="TAL"/>
              <w:rPr>
                <w:ins w:id="89" w:author="Huawei" w:date="2021-03-30T16:13:00Z"/>
              </w:rPr>
            </w:pPr>
          </w:p>
        </w:tc>
        <w:tc>
          <w:tcPr>
            <w:tcW w:w="1503" w:type="pct"/>
            <w:vMerge/>
            <w:tcBorders>
              <w:left w:val="single" w:sz="4" w:space="0" w:color="auto"/>
              <w:right w:val="single" w:sz="4" w:space="0" w:color="auto"/>
            </w:tcBorders>
            <w:shd w:val="clear" w:color="auto" w:fill="auto"/>
            <w:vAlign w:val="center"/>
          </w:tcPr>
          <w:p w14:paraId="4D23B34E" w14:textId="77777777" w:rsidR="00E26CA9" w:rsidRDefault="00E26CA9" w:rsidP="005E708B">
            <w:pPr>
              <w:pStyle w:val="TAL"/>
              <w:rPr>
                <w:ins w:id="90" w:author="Huawei" w:date="2021-03-30T16:13: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DA28C3A" w14:textId="77777777" w:rsidR="00E26CA9" w:rsidRDefault="00E26CA9" w:rsidP="005E708B">
            <w:pPr>
              <w:pStyle w:val="TAL"/>
              <w:rPr>
                <w:ins w:id="91" w:author="Huawei" w:date="2021-03-30T16:13:00Z"/>
              </w:rPr>
            </w:pPr>
            <w:ins w:id="92" w:author="Huawei" w:date="2021-03-30T16:13:00Z">
              <w: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FEA858F" w14:textId="5518D706" w:rsidR="00E26CA9" w:rsidRDefault="00E26CA9" w:rsidP="0003152E">
            <w:pPr>
              <w:pStyle w:val="TT"/>
              <w:keepNext w:val="0"/>
              <w:pBdr>
                <w:top w:val="none" w:sz="0" w:space="0" w:color="auto"/>
              </w:pBdr>
              <w:spacing w:before="0" w:after="0"/>
              <w:ind w:left="0" w:firstLine="0"/>
              <w:rPr>
                <w:ins w:id="93" w:author="Huawei" w:date="2021-03-30T16:13:00Z"/>
              </w:rPr>
            </w:pPr>
            <w:ins w:id="94" w:author="Huawei" w:date="2021-03-30T16:13:00Z">
              <w:r w:rsidRPr="0003152E">
                <w:rPr>
                  <w:sz w:val="18"/>
                  <w:lang w:eastAsia="zh-CN"/>
                </w:rPr>
                <w:t xml:space="preserve">Create a new </w:t>
              </w:r>
            </w:ins>
            <w:ins w:id="95" w:author="Huawei" w:date="2021-03-30T16:20:00Z">
              <w:r w:rsidR="0003152E" w:rsidRPr="00A94883">
                <w:rPr>
                  <w:sz w:val="18"/>
                  <w:lang w:eastAsia="zh-CN"/>
                </w:rPr>
                <w:t>configuration</w:t>
              </w:r>
            </w:ins>
            <w:ins w:id="96" w:author="Huawei" w:date="2021-03-30T16:13:00Z">
              <w:r w:rsidRPr="0003152E">
                <w:rPr>
                  <w:sz w:val="18"/>
                  <w:lang w:eastAsia="zh-CN"/>
                </w:rPr>
                <w:t xml:space="preserve"> to provision </w:t>
              </w:r>
            </w:ins>
            <w:ins w:id="97" w:author="Huawei" w:date="2021-03-30T16:20:00Z">
              <w:r w:rsidR="0003152E" w:rsidRPr="0003152E">
                <w:rPr>
                  <w:sz w:val="18"/>
                  <w:lang w:eastAsia="zh-CN"/>
                </w:rPr>
                <w:t>ECS address(es)</w:t>
              </w:r>
            </w:ins>
          </w:p>
        </w:tc>
      </w:tr>
      <w:tr w:rsidR="00E26CA9" w14:paraId="7488642B" w14:textId="77777777" w:rsidTr="005E708B">
        <w:trPr>
          <w:trHeight w:val="144"/>
          <w:jc w:val="center"/>
          <w:ins w:id="98" w:author="Huawei" w:date="2021-03-30T16:13:00Z"/>
        </w:trPr>
        <w:tc>
          <w:tcPr>
            <w:tcW w:w="1341" w:type="pct"/>
            <w:vMerge w:val="restart"/>
            <w:tcBorders>
              <w:left w:val="single" w:sz="4" w:space="0" w:color="auto"/>
              <w:right w:val="single" w:sz="4" w:space="0" w:color="auto"/>
            </w:tcBorders>
            <w:shd w:val="clear" w:color="auto" w:fill="auto"/>
            <w:vAlign w:val="center"/>
          </w:tcPr>
          <w:p w14:paraId="662F8C18" w14:textId="4D3561DD" w:rsidR="00E26CA9" w:rsidRDefault="00E26CA9" w:rsidP="005E708B">
            <w:pPr>
              <w:pStyle w:val="TF"/>
              <w:keepNext/>
              <w:spacing w:after="0"/>
              <w:jc w:val="left"/>
              <w:rPr>
                <w:ins w:id="99" w:author="Huawei" w:date="2021-03-30T16:13:00Z"/>
              </w:rPr>
            </w:pPr>
            <w:ins w:id="100" w:author="Huawei" w:date="2021-03-30T16:13:00Z">
              <w:r>
                <w:rPr>
                  <w:rFonts w:hint="eastAsia"/>
                  <w:b w:val="0"/>
                  <w:sz w:val="18"/>
                  <w:lang w:eastAsia="zh-CN"/>
                </w:rPr>
                <w:t xml:space="preserve">Individual </w:t>
              </w:r>
            </w:ins>
            <w:ins w:id="101" w:author="Huawei" w:date="2021-03-30T16:17:00Z">
              <w:r w:rsidR="003B7996" w:rsidRPr="003B7996">
                <w:rPr>
                  <w:b w:val="0"/>
                  <w:sz w:val="18"/>
                </w:rPr>
                <w:t>EC</w:t>
              </w:r>
              <w:r w:rsidR="003B7996" w:rsidRPr="003B7996">
                <w:rPr>
                  <w:b w:val="0"/>
                  <w:sz w:val="18"/>
                  <w:lang w:eastAsia="zh-CN"/>
                </w:rPr>
                <w:t>S Address Provision</w:t>
              </w:r>
              <w:r w:rsidR="003B7996" w:rsidRPr="003B7996">
                <w:rPr>
                  <w:rFonts w:hint="eastAsia"/>
                  <w:b w:val="0"/>
                  <w:sz w:val="18"/>
                  <w:lang w:eastAsia="zh-CN"/>
                </w:rPr>
                <w:t xml:space="preserve"> </w:t>
              </w:r>
            </w:ins>
            <w:ins w:id="102" w:author="Huawei" w:date="2021-03-30T16:18:00Z">
              <w:r w:rsidR="00A94883" w:rsidRPr="00A94883">
                <w:rPr>
                  <w:b w:val="0"/>
                  <w:sz w:val="18"/>
                  <w:lang w:eastAsia="zh-CN"/>
                </w:rPr>
                <w:t>Configuration</w:t>
              </w:r>
            </w:ins>
          </w:p>
        </w:tc>
        <w:tc>
          <w:tcPr>
            <w:tcW w:w="1503" w:type="pct"/>
            <w:vMerge w:val="restart"/>
            <w:tcBorders>
              <w:left w:val="single" w:sz="4" w:space="0" w:color="auto"/>
              <w:right w:val="single" w:sz="4" w:space="0" w:color="auto"/>
            </w:tcBorders>
            <w:shd w:val="clear" w:color="auto" w:fill="auto"/>
            <w:vAlign w:val="center"/>
          </w:tcPr>
          <w:p w14:paraId="491E6915" w14:textId="46366962" w:rsidR="00E26CA9" w:rsidRDefault="00E26CA9" w:rsidP="0003152E">
            <w:pPr>
              <w:pStyle w:val="a4"/>
              <w:keepNext/>
              <w:keepLines/>
              <w:widowControl/>
              <w:rPr>
                <w:ins w:id="103" w:author="Huawei" w:date="2021-03-30T16:13:00Z"/>
              </w:rPr>
            </w:pPr>
            <w:ins w:id="104" w:author="Huawei" w:date="2021-03-30T16:13:00Z">
              <w:r>
                <w:rPr>
                  <w:rFonts w:hint="eastAsia"/>
                  <w:b w:val="0"/>
                  <w:lang w:eastAsia="zh-CN"/>
                </w:rPr>
                <w:t>/{</w:t>
              </w:r>
              <w:r>
                <w:rPr>
                  <w:b w:val="0"/>
                  <w:lang w:eastAsia="zh-CN"/>
                </w:rPr>
                <w:t>afId</w:t>
              </w:r>
              <w:r>
                <w:rPr>
                  <w:rFonts w:hint="eastAsia"/>
                  <w:b w:val="0"/>
                  <w:lang w:eastAsia="zh-CN"/>
                </w:rPr>
                <w:t>}</w:t>
              </w:r>
              <w:r>
                <w:rPr>
                  <w:b w:val="0"/>
                  <w:lang w:eastAsia="zh-CN"/>
                </w:rPr>
                <w:t>/</w:t>
              </w:r>
            </w:ins>
            <w:ins w:id="105" w:author="Huawei" w:date="2021-03-30T16:19:00Z">
              <w:r w:rsidR="008B2978">
                <w:rPr>
                  <w:b w:val="0"/>
                  <w:lang w:eastAsia="zh-CN"/>
                </w:rPr>
                <w:t>configuration</w:t>
              </w:r>
            </w:ins>
            <w:ins w:id="106" w:author="Huawei" w:date="2021-03-30T16:13:00Z">
              <w:r>
                <w:rPr>
                  <w:b w:val="0"/>
                  <w:lang w:eastAsia="zh-CN"/>
                </w:rPr>
                <w:t>s/{</w:t>
              </w:r>
            </w:ins>
            <w:ins w:id="107" w:author="Huawei" w:date="2021-03-30T16:19:00Z">
              <w:r w:rsidR="008B2978">
                <w:rPr>
                  <w:b w:val="0"/>
                  <w:lang w:eastAsia="zh-CN"/>
                </w:rPr>
                <w:t>configuration</w:t>
              </w:r>
            </w:ins>
            <w:ins w:id="108" w:author="Huawei" w:date="2021-03-30T16:13:00Z">
              <w:r>
                <w:rPr>
                  <w:b w:val="0"/>
                  <w:lang w:eastAsia="zh-CN"/>
                </w:rPr>
                <w:t>Id}</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EB227D7" w14:textId="77777777" w:rsidR="00E26CA9" w:rsidRDefault="00E26CA9" w:rsidP="005E708B">
            <w:pPr>
              <w:pStyle w:val="TAL"/>
              <w:rPr>
                <w:ins w:id="109" w:author="Huawei" w:date="2021-03-30T16:13:00Z"/>
              </w:rPr>
            </w:pPr>
            <w:ins w:id="110" w:author="Huawei" w:date="2021-03-30T16:13: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3AF3B73" w14:textId="04544378" w:rsidR="00E26CA9" w:rsidRDefault="00E26CA9" w:rsidP="005E708B">
            <w:pPr>
              <w:pStyle w:val="TF"/>
              <w:keepNext/>
              <w:spacing w:after="0"/>
              <w:jc w:val="left"/>
              <w:rPr>
                <w:ins w:id="111" w:author="Huawei" w:date="2021-03-30T16:13:00Z"/>
              </w:rPr>
            </w:pPr>
            <w:ins w:id="112" w:author="Huawei" w:date="2021-03-30T16:13:00Z">
              <w:r>
                <w:rPr>
                  <w:b w:val="0"/>
                  <w:sz w:val="18"/>
                  <w:lang w:eastAsia="zh-CN"/>
                </w:rPr>
                <w:t xml:space="preserve">Read an existing </w:t>
              </w:r>
            </w:ins>
            <w:ins w:id="113" w:author="Huawei" w:date="2021-03-30T16:20:00Z">
              <w:r w:rsidR="0003152E" w:rsidRPr="00A94883">
                <w:rPr>
                  <w:b w:val="0"/>
                  <w:sz w:val="18"/>
                  <w:lang w:eastAsia="zh-CN"/>
                </w:rPr>
                <w:t>configuration</w:t>
              </w:r>
            </w:ins>
            <w:ins w:id="114" w:author="Huawei" w:date="2021-03-30T16:13:00Z">
              <w:r>
                <w:rPr>
                  <w:lang w:eastAsia="zh-CN"/>
                </w:rPr>
                <w:t xml:space="preserve"> </w:t>
              </w:r>
              <w:r>
                <w:rPr>
                  <w:b w:val="0"/>
                  <w:sz w:val="18"/>
                  <w:lang w:eastAsia="zh-CN"/>
                </w:rPr>
                <w:t>identified by {</w:t>
              </w:r>
            </w:ins>
            <w:ins w:id="115" w:author="Huawei" w:date="2021-03-30T16:20:00Z">
              <w:r w:rsidR="0003152E" w:rsidRPr="00A94883">
                <w:rPr>
                  <w:b w:val="0"/>
                  <w:sz w:val="18"/>
                  <w:lang w:eastAsia="zh-CN"/>
                </w:rPr>
                <w:t>configuration</w:t>
              </w:r>
            </w:ins>
            <w:ins w:id="116" w:author="Huawei" w:date="2021-03-30T16:13:00Z">
              <w:r>
                <w:rPr>
                  <w:b w:val="0"/>
                  <w:sz w:val="18"/>
                  <w:lang w:eastAsia="zh-CN"/>
                </w:rPr>
                <w:t>Id}</w:t>
              </w:r>
            </w:ins>
          </w:p>
        </w:tc>
      </w:tr>
      <w:tr w:rsidR="00E26CA9" w14:paraId="50DBE8FE" w14:textId="77777777" w:rsidTr="005E708B">
        <w:trPr>
          <w:trHeight w:val="144"/>
          <w:jc w:val="center"/>
          <w:ins w:id="117" w:author="Huawei" w:date="2021-03-30T16:13:00Z"/>
        </w:trPr>
        <w:tc>
          <w:tcPr>
            <w:tcW w:w="1341" w:type="pct"/>
            <w:vMerge/>
            <w:tcBorders>
              <w:left w:val="single" w:sz="4" w:space="0" w:color="auto"/>
              <w:right w:val="single" w:sz="4" w:space="0" w:color="auto"/>
            </w:tcBorders>
            <w:shd w:val="clear" w:color="auto" w:fill="auto"/>
            <w:vAlign w:val="center"/>
          </w:tcPr>
          <w:p w14:paraId="2F77CB12" w14:textId="77777777" w:rsidR="00E26CA9" w:rsidRDefault="00E26CA9" w:rsidP="005E708B">
            <w:pPr>
              <w:pStyle w:val="TAL"/>
              <w:rPr>
                <w:ins w:id="118" w:author="Huawei" w:date="2021-03-30T16:13:00Z"/>
              </w:rPr>
            </w:pPr>
          </w:p>
        </w:tc>
        <w:tc>
          <w:tcPr>
            <w:tcW w:w="1503" w:type="pct"/>
            <w:vMerge/>
            <w:tcBorders>
              <w:left w:val="single" w:sz="4" w:space="0" w:color="auto"/>
              <w:right w:val="single" w:sz="4" w:space="0" w:color="auto"/>
            </w:tcBorders>
            <w:shd w:val="clear" w:color="auto" w:fill="auto"/>
            <w:vAlign w:val="center"/>
          </w:tcPr>
          <w:p w14:paraId="21B63859" w14:textId="77777777" w:rsidR="00E26CA9" w:rsidRDefault="00E26CA9" w:rsidP="005E708B">
            <w:pPr>
              <w:pStyle w:val="TAL"/>
              <w:rPr>
                <w:ins w:id="119" w:author="Huawei" w:date="2021-03-30T16:13: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69C7AC2" w14:textId="77777777" w:rsidR="00E26CA9" w:rsidRDefault="00E26CA9" w:rsidP="005E708B">
            <w:pPr>
              <w:pStyle w:val="TAL"/>
              <w:rPr>
                <w:ins w:id="120" w:author="Huawei" w:date="2021-03-30T16:13:00Z"/>
              </w:rPr>
            </w:pPr>
            <w:ins w:id="121" w:author="Huawei" w:date="2021-03-30T16:13:00Z">
              <w:r>
                <w:rPr>
                  <w:rFonts w:hint="eastAsia"/>
                  <w:lang w:eastAsia="zh-CN"/>
                </w:rPr>
                <w:t>PUT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C1E48CF" w14:textId="6019AEB6" w:rsidR="00E26CA9" w:rsidRDefault="00E26CA9" w:rsidP="005E708B">
            <w:pPr>
              <w:pStyle w:val="TAL"/>
              <w:rPr>
                <w:ins w:id="122" w:author="Huawei" w:date="2021-03-30T16:13:00Z"/>
                <w:lang w:eastAsia="zh-CN"/>
              </w:rPr>
            </w:pPr>
            <w:ins w:id="123" w:author="Huawei" w:date="2021-03-30T16:13:00Z">
              <w:r>
                <w:rPr>
                  <w:rFonts w:hint="eastAsia"/>
                  <w:lang w:eastAsia="zh-CN"/>
                </w:rPr>
                <w:t xml:space="preserve">Modify all of the properties of an existing </w:t>
              </w:r>
            </w:ins>
            <w:ins w:id="124" w:author="Huawei" w:date="2021-03-30T16:21:00Z">
              <w:r w:rsidR="0003152E" w:rsidRPr="00A94883">
                <w:rPr>
                  <w:lang w:eastAsia="zh-CN"/>
                </w:rPr>
                <w:t>configuration</w:t>
              </w:r>
            </w:ins>
            <w:ins w:id="125" w:author="Huawei" w:date="2021-03-30T16:13:00Z">
              <w:r>
                <w:rPr>
                  <w:rFonts w:hint="eastAsia"/>
                  <w:lang w:eastAsia="zh-CN"/>
                </w:rPr>
                <w:t xml:space="preserve"> </w:t>
              </w:r>
              <w:r>
                <w:rPr>
                  <w:lang w:eastAsia="zh-CN"/>
                </w:rPr>
                <w:t xml:space="preserve">identified by </w:t>
              </w:r>
            </w:ins>
            <w:ins w:id="126" w:author="Huawei" w:date="2021-03-30T16:21:00Z">
              <w:r w:rsidR="0003152E" w:rsidRPr="0003152E">
                <w:rPr>
                  <w:lang w:eastAsia="zh-CN"/>
                </w:rPr>
                <w:t>{</w:t>
              </w:r>
              <w:r w:rsidR="0003152E" w:rsidRPr="00A94883">
                <w:rPr>
                  <w:lang w:eastAsia="zh-CN"/>
                </w:rPr>
                <w:t>configuration</w:t>
              </w:r>
              <w:r w:rsidR="0003152E" w:rsidRPr="0003152E">
                <w:rPr>
                  <w:lang w:eastAsia="zh-CN"/>
                </w:rPr>
                <w:t>Id}</w:t>
              </w:r>
            </w:ins>
          </w:p>
        </w:tc>
      </w:tr>
      <w:tr w:rsidR="00E26CA9" w14:paraId="4929E093" w14:textId="77777777" w:rsidTr="005E708B">
        <w:trPr>
          <w:trHeight w:val="144"/>
          <w:jc w:val="center"/>
          <w:ins w:id="127" w:author="Huawei" w:date="2021-03-30T16:13:00Z"/>
        </w:trPr>
        <w:tc>
          <w:tcPr>
            <w:tcW w:w="1341" w:type="pct"/>
            <w:vMerge/>
            <w:tcBorders>
              <w:left w:val="single" w:sz="4" w:space="0" w:color="auto"/>
              <w:right w:val="single" w:sz="4" w:space="0" w:color="auto"/>
            </w:tcBorders>
            <w:shd w:val="clear" w:color="auto" w:fill="auto"/>
            <w:vAlign w:val="center"/>
          </w:tcPr>
          <w:p w14:paraId="19FF442E" w14:textId="77777777" w:rsidR="00E26CA9" w:rsidRDefault="00E26CA9" w:rsidP="005E708B">
            <w:pPr>
              <w:pStyle w:val="TAL"/>
              <w:rPr>
                <w:ins w:id="128" w:author="Huawei" w:date="2021-03-30T16:13:00Z"/>
              </w:rPr>
            </w:pPr>
          </w:p>
        </w:tc>
        <w:tc>
          <w:tcPr>
            <w:tcW w:w="1503" w:type="pct"/>
            <w:vMerge/>
            <w:tcBorders>
              <w:left w:val="single" w:sz="4" w:space="0" w:color="auto"/>
              <w:right w:val="single" w:sz="4" w:space="0" w:color="auto"/>
            </w:tcBorders>
            <w:shd w:val="clear" w:color="auto" w:fill="auto"/>
            <w:vAlign w:val="center"/>
          </w:tcPr>
          <w:p w14:paraId="70E74943" w14:textId="77777777" w:rsidR="00E26CA9" w:rsidRDefault="00E26CA9" w:rsidP="005E708B">
            <w:pPr>
              <w:pStyle w:val="TAL"/>
              <w:rPr>
                <w:ins w:id="129" w:author="Huawei" w:date="2021-03-30T16:13: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3F28426" w14:textId="77777777" w:rsidR="00E26CA9" w:rsidRDefault="00E26CA9" w:rsidP="005E708B">
            <w:pPr>
              <w:pStyle w:val="TAL"/>
              <w:rPr>
                <w:ins w:id="130" w:author="Huawei" w:date="2021-03-30T16:13:00Z"/>
              </w:rPr>
            </w:pPr>
            <w:ins w:id="131" w:author="Huawei" w:date="2021-03-30T16:13: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9C4ACE7" w14:textId="11A29CCE" w:rsidR="00E26CA9" w:rsidRDefault="00E26CA9" w:rsidP="005E708B">
            <w:pPr>
              <w:pStyle w:val="TAL"/>
              <w:rPr>
                <w:ins w:id="132" w:author="Huawei" w:date="2021-03-30T16:13:00Z"/>
                <w:lang w:eastAsia="zh-CN"/>
              </w:rPr>
            </w:pPr>
            <w:ins w:id="133" w:author="Huawei" w:date="2021-03-30T16:13:00Z">
              <w:r>
                <w:rPr>
                  <w:lang w:eastAsia="zh-CN"/>
                </w:rPr>
                <w:t xml:space="preserve">Delete a </w:t>
              </w:r>
            </w:ins>
            <w:ins w:id="134" w:author="Huawei" w:date="2021-03-30T16:21:00Z">
              <w:r w:rsidR="0003152E" w:rsidRPr="00A94883">
                <w:rPr>
                  <w:lang w:eastAsia="zh-CN"/>
                </w:rPr>
                <w:t>configuration</w:t>
              </w:r>
            </w:ins>
            <w:ins w:id="135" w:author="Huawei" w:date="2021-03-30T16:13:00Z">
              <w:r>
                <w:rPr>
                  <w:lang w:eastAsia="zh-CN"/>
                </w:rPr>
                <w:t xml:space="preserve"> identified by </w:t>
              </w:r>
            </w:ins>
            <w:ins w:id="136" w:author="Huawei" w:date="2021-03-30T16:21:00Z">
              <w:r w:rsidR="0003152E" w:rsidRPr="0003152E">
                <w:rPr>
                  <w:lang w:eastAsia="zh-CN"/>
                </w:rPr>
                <w:t>{</w:t>
              </w:r>
              <w:r w:rsidR="0003152E" w:rsidRPr="00A94883">
                <w:rPr>
                  <w:lang w:eastAsia="zh-CN"/>
                </w:rPr>
                <w:t>configuration</w:t>
              </w:r>
              <w:r w:rsidR="0003152E" w:rsidRPr="0003152E">
                <w:rPr>
                  <w:lang w:eastAsia="zh-CN"/>
                </w:rPr>
                <w:t>Id}</w:t>
              </w:r>
            </w:ins>
          </w:p>
        </w:tc>
      </w:tr>
    </w:tbl>
    <w:p w14:paraId="66994C41" w14:textId="77777777" w:rsidR="00E26CA9" w:rsidRDefault="00E26CA9" w:rsidP="00E26CA9">
      <w:pPr>
        <w:rPr>
          <w:ins w:id="137" w:author="Huawei" w:date="2021-03-30T16:13:00Z"/>
        </w:rPr>
      </w:pPr>
      <w:bookmarkStart w:id="138" w:name="_Toc28013471"/>
      <w:bookmarkStart w:id="139" w:name="_Toc36040231"/>
    </w:p>
    <w:p w14:paraId="220F4630" w14:textId="5A077C59" w:rsidR="00E26CA9" w:rsidRDefault="00E26CA9" w:rsidP="00E26CA9">
      <w:pPr>
        <w:pStyle w:val="4"/>
        <w:rPr>
          <w:ins w:id="140" w:author="Huawei" w:date="2021-03-30T16:13:00Z"/>
        </w:rPr>
      </w:pPr>
      <w:bookmarkStart w:id="141" w:name="_Toc44692849"/>
      <w:bookmarkStart w:id="142" w:name="_Toc45134310"/>
      <w:bookmarkStart w:id="143" w:name="_Toc49607374"/>
      <w:bookmarkStart w:id="144" w:name="_Toc51763346"/>
      <w:bookmarkStart w:id="145" w:name="_Toc58850244"/>
      <w:bookmarkStart w:id="146" w:name="_Toc59018624"/>
      <w:ins w:id="147" w:author="Huawei" w:date="2021-03-30T16:13:00Z">
        <w:r>
          <w:t>5.</w:t>
        </w:r>
        <w:r w:rsidR="00037F23">
          <w:t>x</w:t>
        </w:r>
        <w:r>
          <w:t>.1.2</w:t>
        </w:r>
        <w:r>
          <w:tab/>
          <w:t xml:space="preserve">Resource: </w:t>
        </w:r>
      </w:ins>
      <w:bookmarkEnd w:id="138"/>
      <w:bookmarkEnd w:id="139"/>
      <w:bookmarkEnd w:id="141"/>
      <w:bookmarkEnd w:id="142"/>
      <w:bookmarkEnd w:id="143"/>
      <w:bookmarkEnd w:id="144"/>
      <w:bookmarkEnd w:id="145"/>
      <w:bookmarkEnd w:id="146"/>
      <w:ins w:id="148" w:author="Huawei" w:date="2021-03-30T16:22:00Z">
        <w:r w:rsidR="00537CA3" w:rsidRPr="00537CA3">
          <w:t>ECS Address Provision</w:t>
        </w:r>
        <w:r w:rsidR="00537CA3" w:rsidRPr="00537CA3">
          <w:rPr>
            <w:rFonts w:hint="eastAsia"/>
          </w:rPr>
          <w:t xml:space="preserve"> </w:t>
        </w:r>
        <w:r w:rsidR="00537CA3" w:rsidRPr="00537CA3">
          <w:t>Configurations</w:t>
        </w:r>
      </w:ins>
    </w:p>
    <w:p w14:paraId="3F045A7B" w14:textId="6219FF06" w:rsidR="00E26CA9" w:rsidRDefault="00E26CA9" w:rsidP="00E26CA9">
      <w:pPr>
        <w:pStyle w:val="5"/>
        <w:rPr>
          <w:ins w:id="149" w:author="Huawei" w:date="2021-03-30T16:13:00Z"/>
        </w:rPr>
      </w:pPr>
      <w:bookmarkStart w:id="150" w:name="_Toc28013472"/>
      <w:bookmarkStart w:id="151" w:name="_Toc36040232"/>
      <w:bookmarkStart w:id="152" w:name="_Toc44692850"/>
      <w:bookmarkStart w:id="153" w:name="_Toc45134311"/>
      <w:bookmarkStart w:id="154" w:name="_Toc49607375"/>
      <w:bookmarkStart w:id="155" w:name="_Toc51763347"/>
      <w:bookmarkStart w:id="156" w:name="_Toc58850245"/>
      <w:bookmarkStart w:id="157" w:name="_Toc59018625"/>
      <w:ins w:id="158" w:author="Huawei" w:date="2021-03-30T16:13:00Z">
        <w:r>
          <w:t>5.</w:t>
        </w:r>
        <w:r w:rsidR="00037F23">
          <w:t>x</w:t>
        </w:r>
        <w:r>
          <w:t>.1.2.1</w:t>
        </w:r>
        <w:r>
          <w:tab/>
          <w:t>Introduction</w:t>
        </w:r>
        <w:bookmarkEnd w:id="150"/>
        <w:bookmarkEnd w:id="151"/>
        <w:bookmarkEnd w:id="152"/>
        <w:bookmarkEnd w:id="153"/>
        <w:bookmarkEnd w:id="154"/>
        <w:bookmarkEnd w:id="155"/>
        <w:bookmarkEnd w:id="156"/>
        <w:bookmarkEnd w:id="157"/>
      </w:ins>
    </w:p>
    <w:p w14:paraId="250FFF9F" w14:textId="13538AD3" w:rsidR="00E26CA9" w:rsidRDefault="00E26CA9" w:rsidP="00E26CA9">
      <w:pPr>
        <w:rPr>
          <w:ins w:id="159" w:author="Huawei" w:date="2021-03-30T16:13:00Z"/>
          <w:noProof/>
          <w:lang w:eastAsia="zh-CN"/>
        </w:rPr>
      </w:pPr>
      <w:ins w:id="160" w:author="Huawei" w:date="2021-03-30T16:13:00Z">
        <w:r>
          <w:rPr>
            <w:noProof/>
            <w:lang w:eastAsia="zh-CN"/>
          </w:rPr>
          <w:t>This resource allows a</w:t>
        </w:r>
        <w:r>
          <w:rPr>
            <w:rFonts w:hint="eastAsia"/>
            <w:noProof/>
            <w:lang w:eastAsia="zh-CN"/>
          </w:rPr>
          <w:t xml:space="preserve"> AF </w:t>
        </w:r>
        <w:r>
          <w:rPr>
            <w:noProof/>
            <w:lang w:eastAsia="zh-CN"/>
          </w:rPr>
          <w:t xml:space="preserve">to read all active </w:t>
        </w:r>
      </w:ins>
      <w:ins w:id="161" w:author="Huawei" w:date="2021-03-30T16:23:00Z">
        <w:r w:rsidR="00537CA3">
          <w:rPr>
            <w:noProof/>
            <w:lang w:eastAsia="zh-CN"/>
          </w:rPr>
          <w:t>ECS Address Provision Configurations</w:t>
        </w:r>
      </w:ins>
      <w:ins w:id="162" w:author="Huawei" w:date="2021-03-30T16:13:00Z">
        <w:r>
          <w:rPr>
            <w:noProof/>
            <w:lang w:eastAsia="zh-CN"/>
          </w:rPr>
          <w:t xml:space="preserve"> for </w:t>
        </w:r>
      </w:ins>
      <w:ins w:id="163" w:author="Huawei" w:date="2021-03-30T16:23:00Z">
        <w:r w:rsidR="00537CA3">
          <w:rPr>
            <w:noProof/>
            <w:lang w:eastAsia="zh-CN"/>
          </w:rPr>
          <w:t>a</w:t>
        </w:r>
      </w:ins>
      <w:ins w:id="164" w:author="Huawei" w:date="2021-03-30T16:13:00Z">
        <w:r>
          <w:rPr>
            <w:noProof/>
            <w:lang w:eastAsia="zh-CN"/>
          </w:rPr>
          <w:t xml:space="preserve"> given AF, or create an new </w:t>
        </w:r>
      </w:ins>
      <w:ins w:id="165" w:author="Huawei" w:date="2021-03-30T16:24:00Z">
        <w:r w:rsidR="00FB31B3" w:rsidRPr="00FB31B3">
          <w:rPr>
            <w:rFonts w:hint="eastAsia"/>
            <w:noProof/>
            <w:lang w:eastAsia="zh-CN"/>
          </w:rPr>
          <w:t xml:space="preserve">Individual </w:t>
        </w:r>
        <w:r w:rsidR="00FB31B3" w:rsidRPr="00FB31B3">
          <w:rPr>
            <w:noProof/>
            <w:lang w:eastAsia="zh-CN"/>
          </w:rPr>
          <w:t>ECS Address Provision</w:t>
        </w:r>
        <w:r w:rsidR="00FB31B3" w:rsidRPr="00FB31B3">
          <w:rPr>
            <w:rFonts w:hint="eastAsia"/>
            <w:noProof/>
            <w:lang w:eastAsia="zh-CN"/>
          </w:rPr>
          <w:t xml:space="preserve"> </w:t>
        </w:r>
        <w:r w:rsidR="00FB31B3" w:rsidRPr="00FB31B3">
          <w:rPr>
            <w:noProof/>
            <w:lang w:eastAsia="zh-CN"/>
          </w:rPr>
          <w:t>Configuration</w:t>
        </w:r>
      </w:ins>
      <w:ins w:id="166" w:author="Huawei" w:date="2021-03-30T16:13:00Z">
        <w:r>
          <w:rPr>
            <w:noProof/>
            <w:lang w:eastAsia="zh-CN"/>
          </w:rPr>
          <w:t xml:space="preserve"> to the NEF.</w:t>
        </w:r>
      </w:ins>
    </w:p>
    <w:p w14:paraId="71CE2F8E" w14:textId="76407A0F" w:rsidR="00E26CA9" w:rsidRDefault="00E26CA9" w:rsidP="00E26CA9">
      <w:pPr>
        <w:pStyle w:val="5"/>
        <w:rPr>
          <w:ins w:id="167" w:author="Huawei" w:date="2021-03-30T16:13:00Z"/>
        </w:rPr>
      </w:pPr>
      <w:bookmarkStart w:id="168" w:name="_Toc28013473"/>
      <w:bookmarkStart w:id="169" w:name="_Toc36040233"/>
      <w:bookmarkStart w:id="170" w:name="_Toc44692851"/>
      <w:bookmarkStart w:id="171" w:name="_Toc45134312"/>
      <w:bookmarkStart w:id="172" w:name="_Toc49607376"/>
      <w:bookmarkStart w:id="173" w:name="_Toc51763348"/>
      <w:bookmarkStart w:id="174" w:name="_Toc58850246"/>
      <w:bookmarkStart w:id="175" w:name="_Toc59018626"/>
      <w:ins w:id="176" w:author="Huawei" w:date="2021-03-30T16:13:00Z">
        <w:r>
          <w:lastRenderedPageBreak/>
          <w:t>5.</w:t>
        </w:r>
        <w:r w:rsidR="00037F23">
          <w:t>x</w:t>
        </w:r>
        <w:r>
          <w:t>.1.2.2</w:t>
        </w:r>
        <w:r>
          <w:tab/>
          <w:t>Resource Definition</w:t>
        </w:r>
        <w:bookmarkEnd w:id="168"/>
        <w:bookmarkEnd w:id="169"/>
        <w:bookmarkEnd w:id="170"/>
        <w:bookmarkEnd w:id="171"/>
        <w:bookmarkEnd w:id="172"/>
        <w:bookmarkEnd w:id="173"/>
        <w:bookmarkEnd w:id="174"/>
        <w:bookmarkEnd w:id="175"/>
      </w:ins>
    </w:p>
    <w:p w14:paraId="0E034EA7" w14:textId="1D829A29" w:rsidR="00E26CA9" w:rsidRDefault="00E26CA9" w:rsidP="00E26CA9">
      <w:pPr>
        <w:rPr>
          <w:ins w:id="177" w:author="Huawei" w:date="2021-03-30T16:13:00Z"/>
        </w:rPr>
      </w:pPr>
      <w:ins w:id="178" w:author="Huawei" w:date="2021-03-30T16:13:00Z">
        <w:r>
          <w:t xml:space="preserve">Resource URI: </w:t>
        </w:r>
        <w:r>
          <w:rPr>
            <w:b/>
          </w:rPr>
          <w:t>{apiRoot}/3gpp-</w:t>
        </w:r>
      </w:ins>
      <w:ins w:id="179" w:author="Huawei" w:date="2021-03-30T16:24:00Z">
        <w:r w:rsidR="00FB31B3">
          <w:rPr>
            <w:b/>
          </w:rPr>
          <w:t>ecs</w:t>
        </w:r>
      </w:ins>
      <w:ins w:id="180" w:author="Huawei" w:date="2021-03-30T16:13:00Z">
        <w:r w:rsidR="00FB31B3">
          <w:rPr>
            <w:b/>
          </w:rPr>
          <w:t>-</w:t>
        </w:r>
      </w:ins>
      <w:ins w:id="181" w:author="Huawei" w:date="2021-03-30T16:24:00Z">
        <w:r w:rsidR="00FB31B3">
          <w:rPr>
            <w:b/>
          </w:rPr>
          <w:t>address-provision</w:t>
        </w:r>
      </w:ins>
      <w:ins w:id="182" w:author="Huawei" w:date="2021-03-30T16:13:00Z">
        <w:r>
          <w:rPr>
            <w:b/>
          </w:rPr>
          <w:t>/v1/{afId}/</w:t>
        </w:r>
      </w:ins>
      <w:ins w:id="183" w:author="Huawei" w:date="2021-03-30T16:24:00Z">
        <w:r w:rsidR="00FB31B3">
          <w:rPr>
            <w:b/>
          </w:rPr>
          <w:t>configuration</w:t>
        </w:r>
      </w:ins>
      <w:ins w:id="184" w:author="Huawei" w:date="2021-03-30T16:13:00Z">
        <w:r>
          <w:rPr>
            <w:b/>
          </w:rPr>
          <w:t>s</w:t>
        </w:r>
      </w:ins>
    </w:p>
    <w:p w14:paraId="2FED1E15" w14:textId="00A2200D" w:rsidR="00E26CA9" w:rsidRDefault="00E26CA9" w:rsidP="00E26CA9">
      <w:pPr>
        <w:rPr>
          <w:ins w:id="185" w:author="Huawei" w:date="2021-03-30T16:13:00Z"/>
          <w:rFonts w:ascii="Arial" w:hAnsi="Arial" w:cs="Arial"/>
        </w:rPr>
      </w:pPr>
      <w:ins w:id="186" w:author="Huawei" w:date="2021-03-30T16:13:00Z">
        <w:r>
          <w:t>This resource shall support the resource URI variables defined in table 5.</w:t>
        </w:r>
        <w:r w:rsidR="00037F23">
          <w:t>x</w:t>
        </w:r>
        <w:r>
          <w:t>.1.2.2-1</w:t>
        </w:r>
        <w:r>
          <w:rPr>
            <w:rFonts w:ascii="Arial" w:hAnsi="Arial" w:cs="Arial"/>
          </w:rPr>
          <w:t>.</w:t>
        </w:r>
      </w:ins>
    </w:p>
    <w:p w14:paraId="36A7D50F" w14:textId="286B8B7E" w:rsidR="00E26CA9" w:rsidRDefault="00E26CA9" w:rsidP="00E26CA9">
      <w:pPr>
        <w:pStyle w:val="TH"/>
        <w:rPr>
          <w:ins w:id="187" w:author="Huawei" w:date="2021-03-30T16:13:00Z"/>
          <w:rFonts w:cs="Arial"/>
        </w:rPr>
      </w:pPr>
      <w:ins w:id="188" w:author="Huawei" w:date="2021-03-30T16:13:00Z">
        <w:r>
          <w:t>Table 5.</w:t>
        </w:r>
        <w:r w:rsidR="00037F23">
          <w:t>x</w:t>
        </w:r>
        <w:r>
          <w:t>.1.2.2-1: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E26CA9" w14:paraId="4C21AFDB" w14:textId="77777777" w:rsidTr="005E708B">
        <w:trPr>
          <w:jc w:val="center"/>
          <w:ins w:id="189" w:author="Huawei" w:date="2021-03-30T16:13: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5FA57A96" w14:textId="77777777" w:rsidR="00E26CA9" w:rsidRDefault="00E26CA9" w:rsidP="005E708B">
            <w:pPr>
              <w:pStyle w:val="TAH"/>
              <w:rPr>
                <w:ins w:id="190" w:author="Huawei" w:date="2021-03-30T16:13:00Z"/>
              </w:rPr>
            </w:pPr>
            <w:ins w:id="191" w:author="Huawei" w:date="2021-03-30T16:13:00Z">
              <w:r>
                <w:t>Name</w:t>
              </w:r>
            </w:ins>
          </w:p>
        </w:tc>
        <w:tc>
          <w:tcPr>
            <w:tcW w:w="808" w:type="pct"/>
            <w:tcBorders>
              <w:top w:val="single" w:sz="6" w:space="0" w:color="000000"/>
              <w:left w:val="single" w:sz="6" w:space="0" w:color="000000"/>
              <w:bottom w:val="single" w:sz="6" w:space="0" w:color="000000"/>
              <w:right w:val="single" w:sz="6" w:space="0" w:color="000000"/>
            </w:tcBorders>
            <w:shd w:val="clear" w:color="auto" w:fill="CCCCCC"/>
          </w:tcPr>
          <w:p w14:paraId="6A5CBA09" w14:textId="77777777" w:rsidR="00E26CA9" w:rsidRDefault="00E26CA9" w:rsidP="005E708B">
            <w:pPr>
              <w:pStyle w:val="TAH"/>
              <w:rPr>
                <w:ins w:id="192" w:author="Huawei" w:date="2021-03-30T16:13:00Z"/>
              </w:rPr>
            </w:pPr>
            <w:ins w:id="193" w:author="Huawei" w:date="2021-03-30T16:13:00Z">
              <w:r>
                <w:t>Data type</w:t>
              </w:r>
            </w:ins>
          </w:p>
        </w:tc>
        <w:tc>
          <w:tcPr>
            <w:tcW w:w="35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59DA8B" w14:textId="77777777" w:rsidR="00E26CA9" w:rsidRDefault="00E26CA9" w:rsidP="005E708B">
            <w:pPr>
              <w:pStyle w:val="TAH"/>
              <w:rPr>
                <w:ins w:id="194" w:author="Huawei" w:date="2021-03-30T16:13:00Z"/>
              </w:rPr>
            </w:pPr>
            <w:ins w:id="195" w:author="Huawei" w:date="2021-03-30T16:13:00Z">
              <w:r>
                <w:t>Definition</w:t>
              </w:r>
            </w:ins>
          </w:p>
        </w:tc>
      </w:tr>
      <w:tr w:rsidR="00E26CA9" w14:paraId="2CEFBB9B" w14:textId="77777777" w:rsidTr="005E708B">
        <w:trPr>
          <w:jc w:val="center"/>
          <w:ins w:id="196" w:author="Huawei" w:date="2021-03-30T16:13:00Z"/>
        </w:trPr>
        <w:tc>
          <w:tcPr>
            <w:tcW w:w="663" w:type="pct"/>
            <w:tcBorders>
              <w:top w:val="single" w:sz="6" w:space="0" w:color="000000"/>
              <w:left w:val="single" w:sz="6" w:space="0" w:color="000000"/>
              <w:bottom w:val="single" w:sz="6" w:space="0" w:color="000000"/>
              <w:right w:val="single" w:sz="6" w:space="0" w:color="000000"/>
            </w:tcBorders>
          </w:tcPr>
          <w:p w14:paraId="43644897" w14:textId="77777777" w:rsidR="00E26CA9" w:rsidRDefault="00E26CA9" w:rsidP="005E708B">
            <w:pPr>
              <w:pStyle w:val="TAL"/>
              <w:rPr>
                <w:ins w:id="197" w:author="Huawei" w:date="2021-03-30T16:13:00Z"/>
                <w:lang w:eastAsia="zh-CN"/>
              </w:rPr>
            </w:pPr>
            <w:ins w:id="198" w:author="Huawei" w:date="2021-03-30T16:13:00Z">
              <w:r>
                <w:rPr>
                  <w:rFonts w:hint="eastAsia"/>
                  <w:lang w:eastAsia="zh-CN"/>
                </w:rPr>
                <w:t>api</w:t>
              </w:r>
              <w:r>
                <w:rPr>
                  <w:lang w:eastAsia="zh-CN"/>
                </w:rPr>
                <w:t>Root</w:t>
              </w:r>
            </w:ins>
          </w:p>
        </w:tc>
        <w:tc>
          <w:tcPr>
            <w:tcW w:w="808" w:type="pct"/>
            <w:tcBorders>
              <w:top w:val="single" w:sz="6" w:space="0" w:color="000000"/>
              <w:left w:val="single" w:sz="6" w:space="0" w:color="000000"/>
              <w:bottom w:val="single" w:sz="6" w:space="0" w:color="000000"/>
              <w:right w:val="single" w:sz="6" w:space="0" w:color="000000"/>
            </w:tcBorders>
          </w:tcPr>
          <w:p w14:paraId="7941A623" w14:textId="77777777" w:rsidR="00E26CA9" w:rsidRDefault="00E26CA9" w:rsidP="005E708B">
            <w:pPr>
              <w:pStyle w:val="TAL"/>
              <w:rPr>
                <w:ins w:id="199" w:author="Huawei" w:date="2021-03-30T16:13:00Z"/>
                <w:lang w:eastAsia="zh-CN"/>
              </w:rPr>
            </w:pPr>
            <w:ins w:id="200" w:author="Huawei" w:date="2021-03-30T16:13:00Z">
              <w:r>
                <w:rPr>
                  <w:lang w:eastAsia="zh-CN"/>
                </w:rPr>
                <w:t>string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668F9263" w14:textId="77777777" w:rsidR="00E26CA9" w:rsidRDefault="00E26CA9" w:rsidP="005E708B">
            <w:pPr>
              <w:pStyle w:val="TAL"/>
              <w:rPr>
                <w:ins w:id="201" w:author="Huawei" w:date="2021-03-30T16:13:00Z"/>
              </w:rPr>
            </w:pPr>
            <w:ins w:id="202" w:author="Huawei" w:date="2021-03-30T16:13: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E26CA9" w14:paraId="53A112BC" w14:textId="77777777" w:rsidTr="005E708B">
        <w:trPr>
          <w:jc w:val="center"/>
          <w:ins w:id="203" w:author="Huawei" w:date="2021-03-30T16:13:00Z"/>
        </w:trPr>
        <w:tc>
          <w:tcPr>
            <w:tcW w:w="663" w:type="pct"/>
            <w:tcBorders>
              <w:top w:val="single" w:sz="6" w:space="0" w:color="000000"/>
              <w:left w:val="single" w:sz="6" w:space="0" w:color="000000"/>
              <w:bottom w:val="single" w:sz="6" w:space="0" w:color="000000"/>
              <w:right w:val="single" w:sz="6" w:space="0" w:color="000000"/>
            </w:tcBorders>
          </w:tcPr>
          <w:p w14:paraId="03FCE268" w14:textId="77777777" w:rsidR="00E26CA9" w:rsidRDefault="00E26CA9" w:rsidP="005E708B">
            <w:pPr>
              <w:pStyle w:val="TAL"/>
              <w:rPr>
                <w:ins w:id="204" w:author="Huawei" w:date="2021-03-30T16:13:00Z"/>
              </w:rPr>
            </w:pPr>
            <w:ins w:id="205" w:author="Huawei" w:date="2021-03-30T16:13:00Z">
              <w:r>
                <w:rPr>
                  <w:rFonts w:hint="eastAsia"/>
                  <w:lang w:eastAsia="zh-CN"/>
                </w:rPr>
                <w:t>afId</w:t>
              </w:r>
            </w:ins>
          </w:p>
        </w:tc>
        <w:tc>
          <w:tcPr>
            <w:tcW w:w="808" w:type="pct"/>
            <w:tcBorders>
              <w:top w:val="single" w:sz="6" w:space="0" w:color="000000"/>
              <w:left w:val="single" w:sz="6" w:space="0" w:color="000000"/>
              <w:bottom w:val="single" w:sz="6" w:space="0" w:color="000000"/>
              <w:right w:val="single" w:sz="6" w:space="0" w:color="000000"/>
            </w:tcBorders>
          </w:tcPr>
          <w:p w14:paraId="178672FF" w14:textId="77777777" w:rsidR="00E26CA9" w:rsidRDefault="00E26CA9" w:rsidP="005E708B">
            <w:pPr>
              <w:pStyle w:val="TAL"/>
              <w:rPr>
                <w:ins w:id="206" w:author="Huawei" w:date="2021-03-30T16:13:00Z"/>
                <w:lang w:eastAsia="zh-CN"/>
              </w:rPr>
            </w:pPr>
            <w:ins w:id="207" w:author="Huawei" w:date="2021-03-30T16:13:00Z">
              <w:r>
                <w:rPr>
                  <w:rFonts w:hint="eastAsia"/>
                  <w:lang w:eastAsia="zh-CN"/>
                </w:rPr>
                <w:t>s</w:t>
              </w:r>
              <w:r>
                <w:rPr>
                  <w:lang w:eastAsia="zh-CN"/>
                </w:rPr>
                <w:t>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1BF6517E" w14:textId="77777777" w:rsidR="00E26CA9" w:rsidRDefault="00E26CA9" w:rsidP="005E708B">
            <w:pPr>
              <w:pStyle w:val="TAL"/>
              <w:rPr>
                <w:ins w:id="208" w:author="Huawei" w:date="2021-03-30T16:13:00Z"/>
              </w:rPr>
            </w:pPr>
            <w:ins w:id="209" w:author="Huawei" w:date="2021-03-30T16:13:00Z">
              <w:r>
                <w:rPr>
                  <w:lang w:eastAsia="zh-CN"/>
                </w:rPr>
                <w:t>Identifier of the AF.</w:t>
              </w:r>
            </w:ins>
          </w:p>
        </w:tc>
      </w:tr>
    </w:tbl>
    <w:p w14:paraId="65588678" w14:textId="77777777" w:rsidR="00E26CA9" w:rsidRDefault="00E26CA9" w:rsidP="00E26CA9">
      <w:pPr>
        <w:rPr>
          <w:ins w:id="210" w:author="Huawei" w:date="2021-03-30T16:13:00Z"/>
        </w:rPr>
      </w:pPr>
    </w:p>
    <w:p w14:paraId="102B9113" w14:textId="2B4F5736" w:rsidR="00E26CA9" w:rsidRDefault="00E26CA9" w:rsidP="00E26CA9">
      <w:pPr>
        <w:pStyle w:val="5"/>
        <w:rPr>
          <w:ins w:id="211" w:author="Huawei" w:date="2021-03-30T16:13:00Z"/>
        </w:rPr>
      </w:pPr>
      <w:bookmarkStart w:id="212" w:name="_Toc28013474"/>
      <w:bookmarkStart w:id="213" w:name="_Toc36040234"/>
      <w:bookmarkStart w:id="214" w:name="_Toc44692852"/>
      <w:bookmarkStart w:id="215" w:name="_Toc45134313"/>
      <w:bookmarkStart w:id="216" w:name="_Toc49607377"/>
      <w:bookmarkStart w:id="217" w:name="_Toc51763349"/>
      <w:bookmarkStart w:id="218" w:name="_Toc58850247"/>
      <w:bookmarkStart w:id="219" w:name="_Toc59018627"/>
      <w:ins w:id="220" w:author="Huawei" w:date="2021-03-30T16:13:00Z">
        <w:r>
          <w:t>5.</w:t>
        </w:r>
        <w:r w:rsidR="00037F23">
          <w:t>x</w:t>
        </w:r>
        <w:r>
          <w:t>.1.2.3</w:t>
        </w:r>
        <w:r>
          <w:tab/>
          <w:t>Resource Methods</w:t>
        </w:r>
        <w:bookmarkEnd w:id="212"/>
        <w:bookmarkEnd w:id="213"/>
        <w:bookmarkEnd w:id="214"/>
        <w:bookmarkEnd w:id="215"/>
        <w:bookmarkEnd w:id="216"/>
        <w:bookmarkEnd w:id="217"/>
        <w:bookmarkEnd w:id="218"/>
        <w:bookmarkEnd w:id="219"/>
      </w:ins>
    </w:p>
    <w:p w14:paraId="72693375" w14:textId="0B793102" w:rsidR="00E26CA9" w:rsidRDefault="00E26CA9" w:rsidP="00E26CA9">
      <w:pPr>
        <w:pStyle w:val="6"/>
        <w:rPr>
          <w:ins w:id="221" w:author="Huawei" w:date="2021-03-30T16:13:00Z"/>
        </w:rPr>
      </w:pPr>
      <w:bookmarkStart w:id="222" w:name="_Toc28013475"/>
      <w:bookmarkStart w:id="223" w:name="_Toc36040235"/>
      <w:bookmarkStart w:id="224" w:name="_Toc44692853"/>
      <w:bookmarkStart w:id="225" w:name="_Toc45134314"/>
      <w:bookmarkStart w:id="226" w:name="_Toc49607378"/>
      <w:bookmarkStart w:id="227" w:name="_Toc51763350"/>
      <w:bookmarkStart w:id="228" w:name="_Toc58850248"/>
      <w:bookmarkStart w:id="229" w:name="_Toc59018628"/>
      <w:ins w:id="230" w:author="Huawei" w:date="2021-03-30T16:13:00Z">
        <w:r>
          <w:t>5.</w:t>
        </w:r>
        <w:r w:rsidR="00037F23">
          <w:t>x</w:t>
        </w:r>
        <w:r>
          <w:t>.1.2.3.1</w:t>
        </w:r>
        <w:r>
          <w:tab/>
          <w:t>General</w:t>
        </w:r>
        <w:bookmarkEnd w:id="222"/>
        <w:bookmarkEnd w:id="223"/>
        <w:bookmarkEnd w:id="224"/>
        <w:bookmarkEnd w:id="225"/>
        <w:bookmarkEnd w:id="226"/>
        <w:bookmarkEnd w:id="227"/>
        <w:bookmarkEnd w:id="228"/>
        <w:bookmarkEnd w:id="229"/>
      </w:ins>
    </w:p>
    <w:p w14:paraId="48E7FA20" w14:textId="49D5CF81" w:rsidR="00E26CA9" w:rsidRDefault="00E26CA9" w:rsidP="00E26CA9">
      <w:pPr>
        <w:rPr>
          <w:ins w:id="231" w:author="Huawei" w:date="2021-03-30T16:13:00Z"/>
          <w:lang w:eastAsia="zh-CN"/>
        </w:rPr>
      </w:pPr>
      <w:ins w:id="232" w:author="Huawei" w:date="2021-03-30T16:13: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233" w:author="Huawei" w:date="2021-03-30T16:25:00Z">
        <w:r w:rsidR="00A216C1">
          <w:rPr>
            <w:lang w:eastAsia="zh-CN"/>
          </w:rPr>
          <w:t>x</w:t>
        </w:r>
      </w:ins>
      <w:ins w:id="234" w:author="Huawei" w:date="2021-03-30T16:13:00Z">
        <w:r>
          <w:rPr>
            <w:lang w:eastAsia="zh-CN"/>
          </w:rPr>
          <w:t>.1.2.2</w:t>
        </w:r>
        <w:r>
          <w:rPr>
            <w:rFonts w:hint="eastAsia"/>
            <w:lang w:eastAsia="zh-CN"/>
          </w:rPr>
          <w:t>.</w:t>
        </w:r>
      </w:ins>
    </w:p>
    <w:p w14:paraId="067389C0" w14:textId="655BE9FE" w:rsidR="00E26CA9" w:rsidRDefault="00E26CA9" w:rsidP="00E26CA9">
      <w:pPr>
        <w:pStyle w:val="6"/>
        <w:rPr>
          <w:ins w:id="235" w:author="Huawei" w:date="2021-03-30T16:13:00Z"/>
        </w:rPr>
      </w:pPr>
      <w:bookmarkStart w:id="236" w:name="_Toc28013476"/>
      <w:bookmarkStart w:id="237" w:name="_Toc36040236"/>
      <w:bookmarkStart w:id="238" w:name="_Toc44692854"/>
      <w:bookmarkStart w:id="239" w:name="_Toc45134315"/>
      <w:bookmarkStart w:id="240" w:name="_Toc49607379"/>
      <w:bookmarkStart w:id="241" w:name="_Toc51763351"/>
      <w:bookmarkStart w:id="242" w:name="_Toc58850249"/>
      <w:bookmarkStart w:id="243" w:name="_Toc59018629"/>
      <w:ins w:id="244" w:author="Huawei" w:date="2021-03-30T16:13:00Z">
        <w:r>
          <w:t>5.</w:t>
        </w:r>
        <w:r w:rsidR="00037F23">
          <w:t>x</w:t>
        </w:r>
        <w:r>
          <w:t>.1.2.3.2</w:t>
        </w:r>
        <w:r>
          <w:tab/>
          <w:t>GET</w:t>
        </w:r>
        <w:bookmarkEnd w:id="236"/>
        <w:bookmarkEnd w:id="237"/>
        <w:bookmarkEnd w:id="238"/>
        <w:bookmarkEnd w:id="239"/>
        <w:bookmarkEnd w:id="240"/>
        <w:bookmarkEnd w:id="241"/>
        <w:bookmarkEnd w:id="242"/>
        <w:bookmarkEnd w:id="243"/>
      </w:ins>
    </w:p>
    <w:p w14:paraId="19784259" w14:textId="1123E8F8" w:rsidR="00E26CA9" w:rsidRDefault="00E26CA9" w:rsidP="00E26CA9">
      <w:pPr>
        <w:rPr>
          <w:ins w:id="245" w:author="Huawei" w:date="2021-03-30T16:13:00Z"/>
          <w:noProof/>
          <w:lang w:eastAsia="zh-CN"/>
        </w:rPr>
      </w:pPr>
      <w:ins w:id="246" w:author="Huawei" w:date="2021-03-30T16:13:00Z">
        <w:r>
          <w:rPr>
            <w:noProof/>
            <w:lang w:eastAsia="zh-CN"/>
          </w:rPr>
          <w:t xml:space="preserve">The GET method allows to read all active </w:t>
        </w:r>
      </w:ins>
      <w:ins w:id="247" w:author="Huawei" w:date="2021-03-30T16:25:00Z">
        <w:r w:rsidR="00A216C1">
          <w:rPr>
            <w:noProof/>
            <w:lang w:eastAsia="zh-CN"/>
          </w:rPr>
          <w:t>configuration</w:t>
        </w:r>
      </w:ins>
      <w:ins w:id="248" w:author="Huawei" w:date="2021-03-30T16:13:00Z">
        <w:r>
          <w:rPr>
            <w:noProof/>
            <w:lang w:eastAsia="zh-CN"/>
          </w:rPr>
          <w:t xml:space="preserve">s for a given AF. The AF shall initiate the HTTP GET request message and the NEF shall respond to the message. </w:t>
        </w:r>
      </w:ins>
    </w:p>
    <w:p w14:paraId="359621A1" w14:textId="58015D94" w:rsidR="00E26CA9" w:rsidRDefault="00E26CA9" w:rsidP="00E26CA9">
      <w:pPr>
        <w:rPr>
          <w:ins w:id="249" w:author="Huawei" w:date="2021-03-30T16:13:00Z"/>
        </w:rPr>
      </w:pPr>
      <w:ins w:id="250" w:author="Huawei" w:date="2021-03-30T16:13:00Z">
        <w:r>
          <w:t>This method shall support the URI query parameters specified in table 5.</w:t>
        </w:r>
        <w:r w:rsidR="00037F23">
          <w:t>x</w:t>
        </w:r>
        <w:r>
          <w:t>.1.2.3.2-1.</w:t>
        </w:r>
      </w:ins>
    </w:p>
    <w:p w14:paraId="5B94FA66" w14:textId="286BD2EE" w:rsidR="00E26CA9" w:rsidRDefault="00E26CA9" w:rsidP="00E26CA9">
      <w:pPr>
        <w:pStyle w:val="TH"/>
        <w:spacing w:after="120"/>
        <w:rPr>
          <w:ins w:id="251" w:author="Huawei" w:date="2021-03-30T16:13:00Z"/>
          <w:rFonts w:cs="Arial"/>
        </w:rPr>
      </w:pPr>
      <w:ins w:id="252" w:author="Huawei" w:date="2021-03-30T16:13:00Z">
        <w:r>
          <w:t>Table 5.</w:t>
        </w:r>
        <w:r w:rsidR="00037F23">
          <w:t>x</w:t>
        </w:r>
        <w:r>
          <w:t>.1.2.3.2-1: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CA9" w14:paraId="51E2D630" w14:textId="77777777" w:rsidTr="005E708B">
        <w:trPr>
          <w:jc w:val="center"/>
          <w:ins w:id="253"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56FDE2" w14:textId="77777777" w:rsidR="00E26CA9" w:rsidRDefault="00E26CA9" w:rsidP="005E708B">
            <w:pPr>
              <w:pStyle w:val="TAH"/>
              <w:rPr>
                <w:ins w:id="254" w:author="Huawei" w:date="2021-03-30T16:13:00Z"/>
              </w:rPr>
            </w:pPr>
            <w:ins w:id="255"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56B759" w14:textId="77777777" w:rsidR="00E26CA9" w:rsidRDefault="00E26CA9" w:rsidP="005E708B">
            <w:pPr>
              <w:pStyle w:val="TAH"/>
              <w:rPr>
                <w:ins w:id="256" w:author="Huawei" w:date="2021-03-30T16:13:00Z"/>
              </w:rPr>
            </w:pPr>
            <w:ins w:id="257"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C488B4" w14:textId="77777777" w:rsidR="00E26CA9" w:rsidRDefault="00E26CA9" w:rsidP="005E708B">
            <w:pPr>
              <w:pStyle w:val="TAH"/>
              <w:rPr>
                <w:ins w:id="258" w:author="Huawei" w:date="2021-03-30T16:13:00Z"/>
              </w:rPr>
            </w:pPr>
            <w:ins w:id="259"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BD4425" w14:textId="77777777" w:rsidR="00E26CA9" w:rsidRDefault="00E26CA9" w:rsidP="005E708B">
            <w:pPr>
              <w:pStyle w:val="TAH"/>
              <w:rPr>
                <w:ins w:id="260" w:author="Huawei" w:date="2021-03-30T16:13:00Z"/>
              </w:rPr>
            </w:pPr>
            <w:ins w:id="261"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C28B7" w14:textId="77777777" w:rsidR="00E26CA9" w:rsidRDefault="00E26CA9" w:rsidP="005E708B">
            <w:pPr>
              <w:pStyle w:val="TAH"/>
              <w:rPr>
                <w:ins w:id="262" w:author="Huawei" w:date="2021-03-30T16:13:00Z"/>
              </w:rPr>
            </w:pPr>
            <w:ins w:id="263" w:author="Huawei" w:date="2021-03-30T16:13:00Z">
              <w:r>
                <w:t>Description</w:t>
              </w:r>
            </w:ins>
          </w:p>
        </w:tc>
      </w:tr>
      <w:tr w:rsidR="00E26CA9" w14:paraId="76B89E78" w14:textId="77777777" w:rsidTr="005E708B">
        <w:trPr>
          <w:jc w:val="center"/>
          <w:ins w:id="264" w:author="Huawei" w:date="2021-03-30T16:13:00Z"/>
        </w:trPr>
        <w:tc>
          <w:tcPr>
            <w:tcW w:w="825" w:type="pct"/>
            <w:tcBorders>
              <w:top w:val="single" w:sz="4" w:space="0" w:color="auto"/>
              <w:left w:val="single" w:sz="6" w:space="0" w:color="000000"/>
              <w:bottom w:val="single" w:sz="6" w:space="0" w:color="000000"/>
              <w:right w:val="single" w:sz="6" w:space="0" w:color="000000"/>
            </w:tcBorders>
            <w:hideMark/>
          </w:tcPr>
          <w:p w14:paraId="063FC3E3" w14:textId="77777777" w:rsidR="00E26CA9" w:rsidRDefault="00E26CA9" w:rsidP="005E708B">
            <w:pPr>
              <w:pStyle w:val="TAL"/>
              <w:rPr>
                <w:ins w:id="265" w:author="Huawei" w:date="2021-03-30T16:13:00Z"/>
                <w:lang w:eastAsia="zh-CN"/>
              </w:rPr>
            </w:pPr>
            <w:ins w:id="266" w:author="Huawei" w:date="2021-03-30T16:13: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574A83C6" w14:textId="77777777" w:rsidR="00E26CA9" w:rsidRDefault="00E26CA9" w:rsidP="005E708B">
            <w:pPr>
              <w:pStyle w:val="TAL"/>
              <w:rPr>
                <w:ins w:id="267" w:author="Huawei" w:date="2021-03-30T16:13:00Z"/>
              </w:rPr>
            </w:pPr>
          </w:p>
        </w:tc>
        <w:tc>
          <w:tcPr>
            <w:tcW w:w="217" w:type="pct"/>
            <w:tcBorders>
              <w:top w:val="single" w:sz="4" w:space="0" w:color="auto"/>
              <w:left w:val="single" w:sz="6" w:space="0" w:color="000000"/>
              <w:bottom w:val="single" w:sz="6" w:space="0" w:color="000000"/>
              <w:right w:val="single" w:sz="6" w:space="0" w:color="000000"/>
            </w:tcBorders>
            <w:hideMark/>
          </w:tcPr>
          <w:p w14:paraId="60AE387E" w14:textId="77777777" w:rsidR="00E26CA9" w:rsidRDefault="00E26CA9" w:rsidP="005E708B">
            <w:pPr>
              <w:pStyle w:val="TAC"/>
              <w:rPr>
                <w:ins w:id="268" w:author="Huawei" w:date="2021-03-30T16:13:00Z"/>
              </w:rPr>
            </w:pPr>
          </w:p>
        </w:tc>
        <w:tc>
          <w:tcPr>
            <w:tcW w:w="581" w:type="pct"/>
            <w:tcBorders>
              <w:top w:val="single" w:sz="4" w:space="0" w:color="auto"/>
              <w:left w:val="single" w:sz="6" w:space="0" w:color="000000"/>
              <w:bottom w:val="single" w:sz="6" w:space="0" w:color="000000"/>
              <w:right w:val="single" w:sz="6" w:space="0" w:color="000000"/>
            </w:tcBorders>
            <w:hideMark/>
          </w:tcPr>
          <w:p w14:paraId="16BA1364" w14:textId="77777777" w:rsidR="00E26CA9" w:rsidRDefault="00E26CA9" w:rsidP="005E708B">
            <w:pPr>
              <w:pStyle w:val="TAC"/>
              <w:rPr>
                <w:ins w:id="269" w:author="Huawei" w:date="2021-03-30T16:1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B86A017" w14:textId="77777777" w:rsidR="00E26CA9" w:rsidRDefault="00E26CA9" w:rsidP="005E708B">
            <w:pPr>
              <w:pStyle w:val="TAL"/>
              <w:rPr>
                <w:ins w:id="270" w:author="Huawei" w:date="2021-03-30T16:13:00Z"/>
              </w:rPr>
            </w:pPr>
          </w:p>
        </w:tc>
      </w:tr>
    </w:tbl>
    <w:p w14:paraId="23A45536" w14:textId="77777777" w:rsidR="00E26CA9" w:rsidRDefault="00E26CA9" w:rsidP="00E26CA9">
      <w:pPr>
        <w:rPr>
          <w:ins w:id="271" w:author="Huawei" w:date="2021-03-30T16:13:00Z"/>
        </w:rPr>
      </w:pPr>
    </w:p>
    <w:p w14:paraId="7265B695" w14:textId="71874F38" w:rsidR="00E26CA9" w:rsidRDefault="00E26CA9" w:rsidP="00E26CA9">
      <w:pPr>
        <w:rPr>
          <w:ins w:id="272" w:author="Huawei" w:date="2021-03-30T16:13:00Z"/>
        </w:rPr>
      </w:pPr>
      <w:ins w:id="273" w:author="Huawei" w:date="2021-03-30T16:13:00Z">
        <w:r>
          <w:t>This method shall support the request data structures specified in table 5.</w:t>
        </w:r>
      </w:ins>
      <w:ins w:id="274" w:author="Huawei" w:date="2021-03-30T16:25:00Z">
        <w:r w:rsidR="00A216C1">
          <w:t>x</w:t>
        </w:r>
      </w:ins>
      <w:ins w:id="275" w:author="Huawei" w:date="2021-03-30T16:13:00Z">
        <w:r>
          <w:t>.1.2.3.2-2 and the response data structures and response codes specified in table 5.</w:t>
        </w:r>
        <w:r w:rsidR="00037F23">
          <w:t>x</w:t>
        </w:r>
        <w:r>
          <w:t>.1.2.3.2-3.</w:t>
        </w:r>
      </w:ins>
    </w:p>
    <w:p w14:paraId="431A5449" w14:textId="0D6233F4" w:rsidR="00E26CA9" w:rsidRDefault="00E26CA9" w:rsidP="00E26CA9">
      <w:pPr>
        <w:pStyle w:val="TH"/>
        <w:spacing w:after="120"/>
        <w:rPr>
          <w:ins w:id="276" w:author="Huawei" w:date="2021-03-30T16:13:00Z"/>
        </w:rPr>
      </w:pPr>
      <w:ins w:id="277" w:author="Huawei" w:date="2021-03-30T16:13:00Z">
        <w:r>
          <w:t>Table 5.</w:t>
        </w:r>
        <w:r w:rsidR="00037F23">
          <w:t>x</w:t>
        </w:r>
        <w:r>
          <w:t>.1.2.3.2-2: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CA9" w14:paraId="58A71AF3" w14:textId="77777777" w:rsidTr="005E708B">
        <w:trPr>
          <w:jc w:val="center"/>
          <w:ins w:id="278" w:author="Huawei" w:date="2021-03-30T16:1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4204C8F" w14:textId="77777777" w:rsidR="00E26CA9" w:rsidRDefault="00E26CA9" w:rsidP="005E708B">
            <w:pPr>
              <w:pStyle w:val="TAH"/>
              <w:rPr>
                <w:ins w:id="279" w:author="Huawei" w:date="2021-03-30T16:13:00Z"/>
              </w:rPr>
            </w:pPr>
            <w:ins w:id="280" w:author="Huawei" w:date="2021-03-30T16:1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625F433" w14:textId="77777777" w:rsidR="00E26CA9" w:rsidRDefault="00E26CA9" w:rsidP="005E708B">
            <w:pPr>
              <w:pStyle w:val="TAH"/>
              <w:rPr>
                <w:ins w:id="281" w:author="Huawei" w:date="2021-03-30T16:13:00Z"/>
              </w:rPr>
            </w:pPr>
            <w:ins w:id="282" w:author="Huawei" w:date="2021-03-30T16:1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91611BC" w14:textId="77777777" w:rsidR="00E26CA9" w:rsidRDefault="00E26CA9" w:rsidP="005E708B">
            <w:pPr>
              <w:pStyle w:val="TAH"/>
              <w:rPr>
                <w:ins w:id="283" w:author="Huawei" w:date="2021-03-30T16:13:00Z"/>
              </w:rPr>
            </w:pPr>
            <w:ins w:id="284" w:author="Huawei" w:date="2021-03-30T16:1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31E88" w14:textId="77777777" w:rsidR="00E26CA9" w:rsidRDefault="00E26CA9" w:rsidP="005E708B">
            <w:pPr>
              <w:pStyle w:val="TAH"/>
              <w:rPr>
                <w:ins w:id="285" w:author="Huawei" w:date="2021-03-30T16:13:00Z"/>
              </w:rPr>
            </w:pPr>
            <w:ins w:id="286" w:author="Huawei" w:date="2021-03-30T16:13:00Z">
              <w:r>
                <w:t>Description</w:t>
              </w:r>
            </w:ins>
          </w:p>
        </w:tc>
      </w:tr>
      <w:tr w:rsidR="00E26CA9" w14:paraId="02C40C31" w14:textId="77777777" w:rsidTr="005E708B">
        <w:trPr>
          <w:jc w:val="center"/>
          <w:ins w:id="287" w:author="Huawei" w:date="2021-03-30T16:13:00Z"/>
        </w:trPr>
        <w:tc>
          <w:tcPr>
            <w:tcW w:w="1612" w:type="dxa"/>
            <w:tcBorders>
              <w:top w:val="single" w:sz="4" w:space="0" w:color="auto"/>
              <w:left w:val="single" w:sz="6" w:space="0" w:color="000000"/>
              <w:bottom w:val="single" w:sz="6" w:space="0" w:color="000000"/>
              <w:right w:val="single" w:sz="6" w:space="0" w:color="000000"/>
            </w:tcBorders>
            <w:hideMark/>
          </w:tcPr>
          <w:p w14:paraId="1DC1CA6D" w14:textId="77777777" w:rsidR="00E26CA9" w:rsidRDefault="00E26CA9" w:rsidP="005E708B">
            <w:pPr>
              <w:pStyle w:val="TAL"/>
              <w:rPr>
                <w:ins w:id="288" w:author="Huawei" w:date="2021-03-30T16:13:00Z"/>
              </w:rPr>
            </w:pPr>
            <w:ins w:id="289" w:author="Huawei" w:date="2021-03-30T16:13: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2E7F6B86" w14:textId="77777777" w:rsidR="00E26CA9" w:rsidRDefault="00E26CA9" w:rsidP="005E708B">
            <w:pPr>
              <w:pStyle w:val="TAC"/>
              <w:rPr>
                <w:ins w:id="290" w:author="Huawei" w:date="2021-03-30T16:13:00Z"/>
              </w:rPr>
            </w:pPr>
          </w:p>
        </w:tc>
        <w:tc>
          <w:tcPr>
            <w:tcW w:w="1264" w:type="dxa"/>
            <w:tcBorders>
              <w:top w:val="single" w:sz="4" w:space="0" w:color="auto"/>
              <w:left w:val="single" w:sz="6" w:space="0" w:color="000000"/>
              <w:bottom w:val="single" w:sz="6" w:space="0" w:color="000000"/>
              <w:right w:val="single" w:sz="6" w:space="0" w:color="000000"/>
            </w:tcBorders>
            <w:hideMark/>
          </w:tcPr>
          <w:p w14:paraId="694CC8CC" w14:textId="77777777" w:rsidR="00E26CA9" w:rsidRDefault="00E26CA9" w:rsidP="005E708B">
            <w:pPr>
              <w:pStyle w:val="TAC"/>
              <w:rPr>
                <w:ins w:id="291" w:author="Huawei" w:date="2021-03-30T16:13:00Z"/>
              </w:rPr>
            </w:pPr>
          </w:p>
        </w:tc>
        <w:tc>
          <w:tcPr>
            <w:tcW w:w="6381" w:type="dxa"/>
            <w:tcBorders>
              <w:top w:val="single" w:sz="4" w:space="0" w:color="auto"/>
              <w:left w:val="single" w:sz="6" w:space="0" w:color="000000"/>
              <w:bottom w:val="single" w:sz="6" w:space="0" w:color="000000"/>
              <w:right w:val="single" w:sz="6" w:space="0" w:color="000000"/>
            </w:tcBorders>
            <w:hideMark/>
          </w:tcPr>
          <w:p w14:paraId="41C02123" w14:textId="77777777" w:rsidR="00E26CA9" w:rsidRDefault="00E26CA9" w:rsidP="005E708B">
            <w:pPr>
              <w:pStyle w:val="TAL"/>
              <w:rPr>
                <w:ins w:id="292" w:author="Huawei" w:date="2021-03-30T16:13:00Z"/>
              </w:rPr>
            </w:pPr>
          </w:p>
        </w:tc>
      </w:tr>
    </w:tbl>
    <w:p w14:paraId="36146A6D" w14:textId="77777777" w:rsidR="00E26CA9" w:rsidRDefault="00E26CA9" w:rsidP="00E26CA9">
      <w:pPr>
        <w:rPr>
          <w:ins w:id="293" w:author="Huawei" w:date="2021-03-30T16:13:00Z"/>
        </w:rPr>
      </w:pPr>
    </w:p>
    <w:p w14:paraId="48439B09" w14:textId="5E4567BD" w:rsidR="00E26CA9" w:rsidRDefault="00E26CA9" w:rsidP="00E26CA9">
      <w:pPr>
        <w:pStyle w:val="TH"/>
        <w:spacing w:before="240" w:after="120"/>
        <w:rPr>
          <w:ins w:id="294" w:author="Huawei" w:date="2021-03-30T16:13:00Z"/>
        </w:rPr>
      </w:pPr>
      <w:ins w:id="295" w:author="Huawei" w:date="2021-03-30T16:13:00Z">
        <w:r>
          <w:t>Table 5.</w:t>
        </w:r>
      </w:ins>
      <w:ins w:id="296" w:author="Huawei" w:date="2021-03-30T16:14:00Z">
        <w:r w:rsidR="00037F23">
          <w:t>x</w:t>
        </w:r>
      </w:ins>
      <w:ins w:id="297" w:author="Huawei" w:date="2021-03-30T16:13:00Z">
        <w:r>
          <w:t>.1.2.3.2-3: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CA9" w14:paraId="3B302A6E" w14:textId="77777777" w:rsidTr="005E708B">
        <w:trPr>
          <w:jc w:val="center"/>
          <w:ins w:id="298"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9F8507" w14:textId="77777777" w:rsidR="00E26CA9" w:rsidRDefault="00E26CA9" w:rsidP="005E708B">
            <w:pPr>
              <w:pStyle w:val="TAH"/>
              <w:rPr>
                <w:ins w:id="299" w:author="Huawei" w:date="2021-03-30T16:13:00Z"/>
              </w:rPr>
            </w:pPr>
            <w:ins w:id="300" w:author="Huawei" w:date="2021-03-30T16:1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BF58CD" w14:textId="77777777" w:rsidR="00E26CA9" w:rsidRDefault="00E26CA9" w:rsidP="005E708B">
            <w:pPr>
              <w:pStyle w:val="TAH"/>
              <w:rPr>
                <w:ins w:id="301" w:author="Huawei" w:date="2021-03-30T16:13:00Z"/>
              </w:rPr>
            </w:pPr>
            <w:ins w:id="302" w:author="Huawei" w:date="2021-03-30T16: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BE8299" w14:textId="77777777" w:rsidR="00E26CA9" w:rsidRDefault="00E26CA9" w:rsidP="005E708B">
            <w:pPr>
              <w:pStyle w:val="TAH"/>
              <w:rPr>
                <w:ins w:id="303" w:author="Huawei" w:date="2021-03-30T16:13:00Z"/>
              </w:rPr>
            </w:pPr>
            <w:ins w:id="304" w:author="Huawei" w:date="2021-03-30T16:1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A4DE0D" w14:textId="77777777" w:rsidR="00E26CA9" w:rsidRDefault="00E26CA9" w:rsidP="005E708B">
            <w:pPr>
              <w:pStyle w:val="TAH"/>
              <w:rPr>
                <w:ins w:id="305" w:author="Huawei" w:date="2021-03-30T16:13:00Z"/>
              </w:rPr>
            </w:pPr>
            <w:ins w:id="306" w:author="Huawei" w:date="2021-03-30T16:13: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E79AF2" w14:textId="77777777" w:rsidR="00E26CA9" w:rsidRDefault="00E26CA9" w:rsidP="005E708B">
            <w:pPr>
              <w:pStyle w:val="TAH"/>
              <w:rPr>
                <w:ins w:id="307" w:author="Huawei" w:date="2021-03-30T16:13:00Z"/>
              </w:rPr>
            </w:pPr>
            <w:ins w:id="308" w:author="Huawei" w:date="2021-03-30T16:13:00Z">
              <w:r>
                <w:t>Description</w:t>
              </w:r>
            </w:ins>
          </w:p>
        </w:tc>
      </w:tr>
      <w:tr w:rsidR="00E26CA9" w14:paraId="2471993B" w14:textId="77777777" w:rsidTr="005E708B">
        <w:trPr>
          <w:jc w:val="center"/>
          <w:ins w:id="309" w:author="Huawei" w:date="2021-03-30T16:13:00Z"/>
        </w:trPr>
        <w:tc>
          <w:tcPr>
            <w:tcW w:w="825" w:type="pct"/>
            <w:tcBorders>
              <w:top w:val="single" w:sz="4" w:space="0" w:color="auto"/>
              <w:left w:val="single" w:sz="6" w:space="0" w:color="000000"/>
              <w:bottom w:val="single" w:sz="4" w:space="0" w:color="auto"/>
              <w:right w:val="single" w:sz="6" w:space="0" w:color="000000"/>
            </w:tcBorders>
            <w:hideMark/>
          </w:tcPr>
          <w:p w14:paraId="41D882BF" w14:textId="1EE70D4D" w:rsidR="00E26CA9" w:rsidRPr="00A216C1" w:rsidRDefault="00A216C1" w:rsidP="00DE734D">
            <w:pPr>
              <w:rPr>
                <w:ins w:id="310" w:author="Huawei" w:date="2021-03-30T16:13:00Z"/>
                <w:sz w:val="18"/>
                <w:szCs w:val="18"/>
              </w:rPr>
            </w:pPr>
            <w:ins w:id="311" w:author="Huawei" w:date="2021-03-30T16:27:00Z">
              <w:r w:rsidRPr="00DE734D">
                <w:rPr>
                  <w:rFonts w:ascii="Arial" w:hAnsi="Arial"/>
                  <w:sz w:val="18"/>
                  <w:lang w:eastAsia="zh-CN"/>
                </w:rPr>
                <w:t>array(</w:t>
              </w:r>
            </w:ins>
            <w:ins w:id="312" w:author="Huawei" w:date="2021-03-30T16:48:00Z">
              <w:r w:rsidR="00DE734D" w:rsidRPr="00DE734D">
                <w:rPr>
                  <w:rFonts w:ascii="Arial" w:hAnsi="Arial"/>
                  <w:sz w:val="18"/>
                  <w:lang w:eastAsia="zh-CN"/>
                </w:rPr>
                <w:t>EcsAddressProvision</w:t>
              </w:r>
            </w:ins>
            <w:ins w:id="313" w:author="Huawei" w:date="2021-03-30T16:27:00Z">
              <w:r w:rsidRPr="00DE734D">
                <w:rPr>
                  <w:rFonts w:ascii="Arial" w:hAnsi="Arial"/>
                  <w:sz w:val="18"/>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2A1CA97D" w14:textId="08E1DFB4" w:rsidR="00E26CA9" w:rsidRDefault="00563867" w:rsidP="005E708B">
            <w:pPr>
              <w:pStyle w:val="TAC"/>
              <w:rPr>
                <w:ins w:id="314" w:author="Huawei" w:date="2021-03-30T16:13:00Z"/>
                <w:lang w:eastAsia="zh-CN"/>
              </w:rPr>
            </w:pPr>
            <w:ins w:id="315" w:author="Huawei" w:date="2021-04-07T11:32: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289EDA8E" w14:textId="77777777" w:rsidR="00E26CA9" w:rsidRDefault="00E26CA9" w:rsidP="005E708B">
            <w:pPr>
              <w:pStyle w:val="TAC"/>
              <w:rPr>
                <w:ins w:id="316" w:author="Huawei" w:date="2021-03-30T16:13:00Z"/>
              </w:rPr>
            </w:pPr>
            <w:ins w:id="317" w:author="Huawei" w:date="2021-03-30T16:13:00Z">
              <w:r>
                <w:rPr>
                  <w:rFonts w:hint="eastAsia"/>
                  <w:lang w:eastAsia="zh-CN"/>
                </w:rPr>
                <w:t>0..N</w:t>
              </w:r>
            </w:ins>
          </w:p>
        </w:tc>
        <w:tc>
          <w:tcPr>
            <w:tcW w:w="583" w:type="pct"/>
            <w:tcBorders>
              <w:top w:val="single" w:sz="4" w:space="0" w:color="auto"/>
              <w:left w:val="single" w:sz="6" w:space="0" w:color="000000"/>
              <w:bottom w:val="single" w:sz="4" w:space="0" w:color="auto"/>
              <w:right w:val="single" w:sz="6" w:space="0" w:color="000000"/>
            </w:tcBorders>
            <w:hideMark/>
          </w:tcPr>
          <w:p w14:paraId="713351A0" w14:textId="77777777" w:rsidR="00E26CA9" w:rsidRDefault="00E26CA9" w:rsidP="005E708B">
            <w:pPr>
              <w:pStyle w:val="TAC"/>
              <w:jc w:val="left"/>
              <w:rPr>
                <w:ins w:id="318" w:author="Huawei" w:date="2021-03-30T16:13:00Z"/>
              </w:rPr>
            </w:pPr>
            <w:ins w:id="319" w:author="Huawei" w:date="2021-03-30T16:13: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58CF515F" w14:textId="6C0B212B" w:rsidR="00E26CA9" w:rsidRDefault="00E26CA9" w:rsidP="00A216C1">
            <w:pPr>
              <w:rPr>
                <w:ins w:id="320" w:author="Huawei" w:date="2021-03-30T16:13:00Z"/>
              </w:rPr>
            </w:pPr>
            <w:ins w:id="321" w:author="Huawei" w:date="2021-03-30T16:13:00Z">
              <w:r w:rsidRPr="00A216C1">
                <w:rPr>
                  <w:rFonts w:ascii="Arial" w:hAnsi="Arial"/>
                  <w:sz w:val="18"/>
                </w:rPr>
                <w:t xml:space="preserve">All the </w:t>
              </w:r>
            </w:ins>
            <w:ins w:id="322" w:author="Huawei" w:date="2021-03-30T16:28:00Z">
              <w:r w:rsidR="00A216C1" w:rsidRPr="00A216C1">
                <w:rPr>
                  <w:rFonts w:ascii="Arial" w:hAnsi="Arial"/>
                  <w:sz w:val="18"/>
                </w:rPr>
                <w:t>configurations</w:t>
              </w:r>
            </w:ins>
            <w:ins w:id="323" w:author="Huawei" w:date="2021-03-30T16:13:00Z">
              <w:r w:rsidR="00A216C1" w:rsidRPr="00A216C1">
                <w:rPr>
                  <w:rFonts w:ascii="Arial" w:hAnsi="Arial"/>
                  <w:sz w:val="18"/>
                </w:rPr>
                <w:t xml:space="preserve"> for the AF</w:t>
              </w:r>
              <w:r w:rsidRPr="00A216C1">
                <w:rPr>
                  <w:rFonts w:ascii="Arial" w:hAnsi="Arial"/>
                  <w:sz w:val="18"/>
                </w:rPr>
                <w:t xml:space="preserve"> are returned.</w:t>
              </w:r>
            </w:ins>
          </w:p>
        </w:tc>
      </w:tr>
      <w:tr w:rsidR="00E26CA9" w14:paraId="01F0613B" w14:textId="77777777" w:rsidTr="005E708B">
        <w:trPr>
          <w:jc w:val="center"/>
          <w:ins w:id="324"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35103F9B" w14:textId="77777777" w:rsidR="00E26CA9" w:rsidRDefault="00E26CA9" w:rsidP="005E708B">
            <w:pPr>
              <w:pStyle w:val="TF"/>
              <w:keepNext/>
              <w:spacing w:after="0"/>
              <w:jc w:val="left"/>
              <w:rPr>
                <w:ins w:id="325" w:author="Huawei" w:date="2021-03-30T16:13:00Z"/>
                <w:b w:val="0"/>
                <w:sz w:val="18"/>
                <w:lang w:eastAsia="zh-CN"/>
              </w:rPr>
            </w:pPr>
            <w:ins w:id="326"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B64E89C" w14:textId="77777777" w:rsidR="00E26CA9" w:rsidRDefault="00E26CA9" w:rsidP="005E708B">
            <w:pPr>
              <w:pStyle w:val="TAC"/>
              <w:rPr>
                <w:ins w:id="327" w:author="Huawei" w:date="2021-03-30T16:13:00Z"/>
              </w:rPr>
            </w:pPr>
          </w:p>
        </w:tc>
        <w:tc>
          <w:tcPr>
            <w:tcW w:w="649" w:type="pct"/>
            <w:tcBorders>
              <w:top w:val="single" w:sz="4" w:space="0" w:color="auto"/>
              <w:left w:val="single" w:sz="6" w:space="0" w:color="000000"/>
              <w:bottom w:val="single" w:sz="4" w:space="0" w:color="auto"/>
              <w:right w:val="single" w:sz="6" w:space="0" w:color="000000"/>
            </w:tcBorders>
          </w:tcPr>
          <w:p w14:paraId="793C9790" w14:textId="77777777" w:rsidR="00E26CA9" w:rsidRDefault="00E26CA9" w:rsidP="005E708B">
            <w:pPr>
              <w:pStyle w:val="TAC"/>
              <w:rPr>
                <w:ins w:id="328"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48F68EC" w14:textId="77777777" w:rsidR="00E26CA9" w:rsidRDefault="00E26CA9" w:rsidP="005E708B">
            <w:pPr>
              <w:pStyle w:val="TAC"/>
              <w:jc w:val="left"/>
              <w:rPr>
                <w:ins w:id="329" w:author="Huawei" w:date="2021-03-30T16:13:00Z"/>
                <w:lang w:eastAsia="zh-CN"/>
              </w:rPr>
            </w:pPr>
            <w:ins w:id="330" w:author="Huawei" w:date="2021-03-30T16:13: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CB8F815" w14:textId="27B6F429" w:rsidR="00E26CA9" w:rsidRDefault="00E26CA9" w:rsidP="005E708B">
            <w:pPr>
              <w:pStyle w:val="TAL"/>
              <w:rPr>
                <w:ins w:id="331" w:author="Huawei" w:date="2021-03-30T16:13:00Z"/>
              </w:rPr>
            </w:pPr>
            <w:ins w:id="332" w:author="Huawei" w:date="2021-03-30T16:13:00Z">
              <w:r>
                <w:t xml:space="preserve">Temporary redirection, during </w:t>
              </w:r>
            </w:ins>
            <w:ins w:id="333" w:author="Huawei" w:date="2021-03-30T16:43:00Z">
              <w:r w:rsidR="001C7E5E">
                <w:t>configuration</w:t>
              </w:r>
            </w:ins>
            <w:ins w:id="334" w:author="Huawei" w:date="2021-03-30T16:13:00Z">
              <w:r>
                <w:t xml:space="preserve"> retrieval. The response shall include a Location header field containing an alternative URI of the resource located in an alternative NEF.</w:t>
              </w:r>
            </w:ins>
          </w:p>
          <w:p w14:paraId="4F120902" w14:textId="77777777" w:rsidR="00E26CA9" w:rsidRDefault="00E26CA9" w:rsidP="005E708B">
            <w:pPr>
              <w:pStyle w:val="TAC"/>
              <w:jc w:val="left"/>
              <w:rPr>
                <w:ins w:id="335" w:author="Huawei" w:date="2021-03-30T16:13:00Z"/>
              </w:rPr>
            </w:pPr>
            <w:ins w:id="336" w:author="Huawei" w:date="2021-03-30T16:13:00Z">
              <w:r>
                <w:t>Redirection handling is described in subclause 5.2.10 of 3GPP TS 29.122 [4].</w:t>
              </w:r>
            </w:ins>
          </w:p>
        </w:tc>
      </w:tr>
      <w:tr w:rsidR="00E26CA9" w14:paraId="35161E66" w14:textId="77777777" w:rsidTr="005E708B">
        <w:trPr>
          <w:jc w:val="center"/>
          <w:ins w:id="337"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7DCEBD31" w14:textId="77777777" w:rsidR="00E26CA9" w:rsidRDefault="00E26CA9" w:rsidP="005E708B">
            <w:pPr>
              <w:pStyle w:val="TF"/>
              <w:keepNext/>
              <w:spacing w:after="0"/>
              <w:jc w:val="left"/>
              <w:rPr>
                <w:ins w:id="338" w:author="Huawei" w:date="2021-03-30T16:13:00Z"/>
                <w:b w:val="0"/>
                <w:sz w:val="18"/>
                <w:lang w:eastAsia="zh-CN"/>
              </w:rPr>
            </w:pPr>
            <w:ins w:id="339"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7F3CF9CF" w14:textId="77777777" w:rsidR="00E26CA9" w:rsidRDefault="00E26CA9" w:rsidP="005E708B">
            <w:pPr>
              <w:pStyle w:val="TAC"/>
              <w:rPr>
                <w:ins w:id="340" w:author="Huawei" w:date="2021-03-30T16:13:00Z"/>
              </w:rPr>
            </w:pPr>
          </w:p>
        </w:tc>
        <w:tc>
          <w:tcPr>
            <w:tcW w:w="649" w:type="pct"/>
            <w:tcBorders>
              <w:top w:val="single" w:sz="4" w:space="0" w:color="auto"/>
              <w:left w:val="single" w:sz="6" w:space="0" w:color="000000"/>
              <w:bottom w:val="single" w:sz="4" w:space="0" w:color="auto"/>
              <w:right w:val="single" w:sz="6" w:space="0" w:color="000000"/>
            </w:tcBorders>
          </w:tcPr>
          <w:p w14:paraId="61487874" w14:textId="77777777" w:rsidR="00E26CA9" w:rsidRDefault="00E26CA9" w:rsidP="005E708B">
            <w:pPr>
              <w:pStyle w:val="TAC"/>
              <w:rPr>
                <w:ins w:id="341"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441D687" w14:textId="77777777" w:rsidR="00E26CA9" w:rsidRDefault="00E26CA9" w:rsidP="005E708B">
            <w:pPr>
              <w:pStyle w:val="TAC"/>
              <w:jc w:val="left"/>
              <w:rPr>
                <w:ins w:id="342" w:author="Huawei" w:date="2021-03-30T16:13:00Z"/>
                <w:lang w:eastAsia="zh-CN"/>
              </w:rPr>
            </w:pPr>
            <w:ins w:id="343" w:author="Huawei" w:date="2021-03-30T16:13: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5CCFD175" w14:textId="33FFB5DF" w:rsidR="00E26CA9" w:rsidRDefault="00E26CA9" w:rsidP="005E708B">
            <w:pPr>
              <w:pStyle w:val="TAL"/>
              <w:rPr>
                <w:ins w:id="344" w:author="Huawei" w:date="2021-03-30T16:13:00Z"/>
              </w:rPr>
            </w:pPr>
            <w:ins w:id="345" w:author="Huawei" w:date="2021-03-30T16:13:00Z">
              <w:r>
                <w:t xml:space="preserve">Permanent redirection, during </w:t>
              </w:r>
            </w:ins>
            <w:ins w:id="346" w:author="Huawei" w:date="2021-03-30T16:43:00Z">
              <w:r w:rsidR="001C7E5E">
                <w:t>configuration</w:t>
              </w:r>
            </w:ins>
            <w:ins w:id="347" w:author="Huawei" w:date="2021-03-30T16:13:00Z">
              <w:r>
                <w:t xml:space="preserve"> retrieval. The response shall include a Location header field containing an alternative URI of the resource located in an alternative NEF.</w:t>
              </w:r>
            </w:ins>
          </w:p>
          <w:p w14:paraId="2BA35C3B" w14:textId="77777777" w:rsidR="00E26CA9" w:rsidRDefault="00E26CA9" w:rsidP="005E708B">
            <w:pPr>
              <w:pStyle w:val="TAC"/>
              <w:jc w:val="left"/>
              <w:rPr>
                <w:ins w:id="348" w:author="Huawei" w:date="2021-03-30T16:13:00Z"/>
              </w:rPr>
            </w:pPr>
            <w:ins w:id="349" w:author="Huawei" w:date="2021-03-30T16:13:00Z">
              <w:r>
                <w:t>Redirection handling is described in subclause 5.2.10 of 3GPP TS 29.122 [4].</w:t>
              </w:r>
            </w:ins>
          </w:p>
        </w:tc>
      </w:tr>
      <w:tr w:rsidR="00E26CA9" w14:paraId="03286B33" w14:textId="77777777" w:rsidTr="005E708B">
        <w:trPr>
          <w:jc w:val="center"/>
          <w:ins w:id="350" w:author="Huawei" w:date="2021-03-30T16:13:00Z"/>
        </w:trPr>
        <w:tc>
          <w:tcPr>
            <w:tcW w:w="5000" w:type="pct"/>
            <w:gridSpan w:val="5"/>
            <w:tcBorders>
              <w:top w:val="single" w:sz="4" w:space="0" w:color="auto"/>
              <w:left w:val="single" w:sz="6" w:space="0" w:color="000000"/>
              <w:bottom w:val="single" w:sz="6" w:space="0" w:color="000000"/>
              <w:right w:val="single" w:sz="6" w:space="0" w:color="000000"/>
            </w:tcBorders>
          </w:tcPr>
          <w:p w14:paraId="2C98F62A" w14:textId="77777777" w:rsidR="00E26CA9" w:rsidRDefault="00E26CA9" w:rsidP="005E708B">
            <w:pPr>
              <w:pStyle w:val="TAN"/>
              <w:rPr>
                <w:ins w:id="351" w:author="Huawei" w:date="2021-03-30T16:13:00Z"/>
              </w:rPr>
            </w:pPr>
            <w:ins w:id="352" w:author="Huawei" w:date="2021-03-30T16:13:00Z">
              <w:r>
                <w:t>NOTE:</w:t>
              </w:r>
              <w:r>
                <w:tab/>
                <w:t>The mandatory HTTP error status codes for the GET method listed in table 5.2.6-1 of 3GPP TS 29.122 [4] also apply.</w:t>
              </w:r>
            </w:ins>
          </w:p>
        </w:tc>
      </w:tr>
    </w:tbl>
    <w:p w14:paraId="40A53102" w14:textId="77777777" w:rsidR="00E26CA9" w:rsidRDefault="00E26CA9" w:rsidP="00E26CA9">
      <w:pPr>
        <w:rPr>
          <w:ins w:id="353" w:author="Huawei" w:date="2021-03-30T16:13:00Z"/>
        </w:rPr>
      </w:pPr>
    </w:p>
    <w:p w14:paraId="1C55FD63" w14:textId="2F9621A4" w:rsidR="00E26CA9" w:rsidRDefault="00E26CA9" w:rsidP="00E26CA9">
      <w:pPr>
        <w:pStyle w:val="TH"/>
        <w:rPr>
          <w:ins w:id="354" w:author="Huawei" w:date="2021-03-30T16:13:00Z"/>
        </w:rPr>
      </w:pPr>
      <w:ins w:id="355" w:author="Huawei" w:date="2021-03-30T16:13:00Z">
        <w:r>
          <w:t>Table 5.</w:t>
        </w:r>
      </w:ins>
      <w:ins w:id="356" w:author="Huawei" w:date="2021-03-30T16:14:00Z">
        <w:r w:rsidR="00037F23">
          <w:t>x</w:t>
        </w:r>
      </w:ins>
      <w:ins w:id="357" w:author="Huawei" w:date="2021-03-30T16:13:00Z">
        <w:r>
          <w:t>.1.2.3.2-4: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2AB331EC" w14:textId="77777777" w:rsidTr="005E708B">
        <w:trPr>
          <w:jc w:val="center"/>
          <w:ins w:id="358"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E67969" w14:textId="77777777" w:rsidR="00E26CA9" w:rsidRDefault="00E26CA9" w:rsidP="005E708B">
            <w:pPr>
              <w:pStyle w:val="TAH"/>
              <w:rPr>
                <w:ins w:id="359" w:author="Huawei" w:date="2021-03-30T16:13:00Z"/>
              </w:rPr>
            </w:pPr>
            <w:ins w:id="360"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C7EB3" w14:textId="77777777" w:rsidR="00E26CA9" w:rsidRDefault="00E26CA9" w:rsidP="005E708B">
            <w:pPr>
              <w:pStyle w:val="TAH"/>
              <w:rPr>
                <w:ins w:id="361" w:author="Huawei" w:date="2021-03-30T16:13:00Z"/>
              </w:rPr>
            </w:pPr>
            <w:ins w:id="362"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54C6F" w14:textId="77777777" w:rsidR="00E26CA9" w:rsidRDefault="00E26CA9" w:rsidP="005E708B">
            <w:pPr>
              <w:pStyle w:val="TAH"/>
              <w:rPr>
                <w:ins w:id="363" w:author="Huawei" w:date="2021-03-30T16:13:00Z"/>
              </w:rPr>
            </w:pPr>
            <w:ins w:id="364"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1E2AB" w14:textId="77777777" w:rsidR="00E26CA9" w:rsidRDefault="00E26CA9" w:rsidP="005E708B">
            <w:pPr>
              <w:pStyle w:val="TAH"/>
              <w:rPr>
                <w:ins w:id="365" w:author="Huawei" w:date="2021-03-30T16:13:00Z"/>
              </w:rPr>
            </w:pPr>
            <w:ins w:id="366"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917145" w14:textId="77777777" w:rsidR="00E26CA9" w:rsidRDefault="00E26CA9" w:rsidP="005E708B">
            <w:pPr>
              <w:pStyle w:val="TAH"/>
              <w:rPr>
                <w:ins w:id="367" w:author="Huawei" w:date="2021-03-30T16:13:00Z"/>
              </w:rPr>
            </w:pPr>
            <w:ins w:id="368" w:author="Huawei" w:date="2021-03-30T16:13:00Z">
              <w:r>
                <w:t>Description</w:t>
              </w:r>
            </w:ins>
          </w:p>
        </w:tc>
      </w:tr>
      <w:tr w:rsidR="00E26CA9" w14:paraId="6A8A83AD" w14:textId="77777777" w:rsidTr="005E708B">
        <w:trPr>
          <w:jc w:val="center"/>
          <w:ins w:id="369" w:author="Huawei" w:date="2021-03-30T16: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8EEAA6" w14:textId="77777777" w:rsidR="00E26CA9" w:rsidRDefault="00E26CA9" w:rsidP="005E708B">
            <w:pPr>
              <w:pStyle w:val="TAL"/>
              <w:rPr>
                <w:ins w:id="370" w:author="Huawei" w:date="2021-03-30T16:13:00Z"/>
              </w:rPr>
            </w:pPr>
            <w:ins w:id="371" w:author="Huawei" w:date="2021-03-30T16:13:00Z">
              <w:r>
                <w:t>Location</w:t>
              </w:r>
            </w:ins>
          </w:p>
        </w:tc>
        <w:tc>
          <w:tcPr>
            <w:tcW w:w="732" w:type="pct"/>
            <w:tcBorders>
              <w:top w:val="single" w:sz="4" w:space="0" w:color="auto"/>
              <w:left w:val="single" w:sz="6" w:space="0" w:color="000000"/>
              <w:bottom w:val="single" w:sz="4" w:space="0" w:color="auto"/>
              <w:right w:val="single" w:sz="6" w:space="0" w:color="000000"/>
            </w:tcBorders>
          </w:tcPr>
          <w:p w14:paraId="00CCB9D3" w14:textId="77777777" w:rsidR="00E26CA9" w:rsidRDefault="00E26CA9" w:rsidP="005E708B">
            <w:pPr>
              <w:pStyle w:val="TAL"/>
              <w:rPr>
                <w:ins w:id="372" w:author="Huawei" w:date="2021-03-30T16:13:00Z"/>
              </w:rPr>
            </w:pPr>
            <w:ins w:id="373" w:author="Huawei" w:date="2021-03-30T16:13:00Z">
              <w:r>
                <w:t>string</w:t>
              </w:r>
            </w:ins>
          </w:p>
        </w:tc>
        <w:tc>
          <w:tcPr>
            <w:tcW w:w="217" w:type="pct"/>
            <w:tcBorders>
              <w:top w:val="single" w:sz="4" w:space="0" w:color="auto"/>
              <w:left w:val="single" w:sz="6" w:space="0" w:color="000000"/>
              <w:bottom w:val="single" w:sz="4" w:space="0" w:color="auto"/>
              <w:right w:val="single" w:sz="6" w:space="0" w:color="000000"/>
            </w:tcBorders>
          </w:tcPr>
          <w:p w14:paraId="49018D1F" w14:textId="77777777" w:rsidR="00E26CA9" w:rsidRDefault="00E26CA9" w:rsidP="005E708B">
            <w:pPr>
              <w:pStyle w:val="TAC"/>
              <w:rPr>
                <w:ins w:id="374" w:author="Huawei" w:date="2021-03-30T16:13:00Z"/>
              </w:rPr>
            </w:pPr>
            <w:ins w:id="375" w:author="Huawei" w:date="2021-03-30T16:13:00Z">
              <w:r>
                <w:t>M</w:t>
              </w:r>
            </w:ins>
          </w:p>
        </w:tc>
        <w:tc>
          <w:tcPr>
            <w:tcW w:w="581" w:type="pct"/>
            <w:tcBorders>
              <w:top w:val="single" w:sz="4" w:space="0" w:color="auto"/>
              <w:left w:val="single" w:sz="6" w:space="0" w:color="000000"/>
              <w:bottom w:val="single" w:sz="4" w:space="0" w:color="auto"/>
              <w:right w:val="single" w:sz="6" w:space="0" w:color="000000"/>
            </w:tcBorders>
          </w:tcPr>
          <w:p w14:paraId="5B8FC450" w14:textId="77777777" w:rsidR="00E26CA9" w:rsidRDefault="00E26CA9" w:rsidP="005E708B">
            <w:pPr>
              <w:pStyle w:val="TAL"/>
              <w:rPr>
                <w:ins w:id="376" w:author="Huawei" w:date="2021-03-30T16:13:00Z"/>
              </w:rPr>
            </w:pPr>
            <w:ins w:id="377" w:author="Huawei" w:date="2021-03-30T16:1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6B2581" w14:textId="77777777" w:rsidR="00E26CA9" w:rsidRDefault="00E26CA9" w:rsidP="005E708B">
            <w:pPr>
              <w:pStyle w:val="TAL"/>
              <w:rPr>
                <w:ins w:id="378" w:author="Huawei" w:date="2021-03-30T16:13:00Z"/>
              </w:rPr>
            </w:pPr>
            <w:ins w:id="379" w:author="Huawei" w:date="2021-03-30T16:13:00Z">
              <w:r>
                <w:t>An alternative URI of the resource located in an alternative NEF.</w:t>
              </w:r>
            </w:ins>
          </w:p>
        </w:tc>
      </w:tr>
    </w:tbl>
    <w:p w14:paraId="5EEA7E6E" w14:textId="77777777" w:rsidR="00E26CA9" w:rsidRDefault="00E26CA9" w:rsidP="00E26CA9">
      <w:pPr>
        <w:rPr>
          <w:ins w:id="380" w:author="Huawei" w:date="2021-03-30T16:13:00Z"/>
        </w:rPr>
      </w:pPr>
    </w:p>
    <w:p w14:paraId="65012218" w14:textId="547186F6" w:rsidR="00E26CA9" w:rsidRDefault="00E26CA9" w:rsidP="00E26CA9">
      <w:pPr>
        <w:pStyle w:val="TH"/>
        <w:rPr>
          <w:ins w:id="381" w:author="Huawei" w:date="2021-03-30T16:13:00Z"/>
        </w:rPr>
      </w:pPr>
      <w:ins w:id="382" w:author="Huawei" w:date="2021-03-30T16:13:00Z">
        <w:r>
          <w:t>Table 5.</w:t>
        </w:r>
      </w:ins>
      <w:ins w:id="383" w:author="Huawei" w:date="2021-03-30T16:14:00Z">
        <w:r w:rsidR="00037F23">
          <w:t>x</w:t>
        </w:r>
      </w:ins>
      <w:ins w:id="384" w:author="Huawei" w:date="2021-03-30T16:13:00Z">
        <w:r>
          <w:t>.1.2.3.2-5: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2321AC72" w14:textId="77777777" w:rsidTr="005E708B">
        <w:trPr>
          <w:jc w:val="center"/>
          <w:ins w:id="385"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5CE47" w14:textId="77777777" w:rsidR="00E26CA9" w:rsidRDefault="00E26CA9" w:rsidP="005E708B">
            <w:pPr>
              <w:pStyle w:val="TAH"/>
              <w:rPr>
                <w:ins w:id="386" w:author="Huawei" w:date="2021-03-30T16:13:00Z"/>
              </w:rPr>
            </w:pPr>
            <w:ins w:id="387"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4778A5" w14:textId="77777777" w:rsidR="00E26CA9" w:rsidRDefault="00E26CA9" w:rsidP="005E708B">
            <w:pPr>
              <w:pStyle w:val="TAH"/>
              <w:rPr>
                <w:ins w:id="388" w:author="Huawei" w:date="2021-03-30T16:13:00Z"/>
              </w:rPr>
            </w:pPr>
            <w:ins w:id="389"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EC3FB6" w14:textId="77777777" w:rsidR="00E26CA9" w:rsidRDefault="00E26CA9" w:rsidP="005E708B">
            <w:pPr>
              <w:pStyle w:val="TAH"/>
              <w:rPr>
                <w:ins w:id="390" w:author="Huawei" w:date="2021-03-30T16:13:00Z"/>
              </w:rPr>
            </w:pPr>
            <w:ins w:id="391"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5506ED" w14:textId="77777777" w:rsidR="00E26CA9" w:rsidRDefault="00E26CA9" w:rsidP="005E708B">
            <w:pPr>
              <w:pStyle w:val="TAH"/>
              <w:rPr>
                <w:ins w:id="392" w:author="Huawei" w:date="2021-03-30T16:13:00Z"/>
              </w:rPr>
            </w:pPr>
            <w:ins w:id="393"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F79BD2" w14:textId="77777777" w:rsidR="00E26CA9" w:rsidRDefault="00E26CA9" w:rsidP="005E708B">
            <w:pPr>
              <w:pStyle w:val="TAH"/>
              <w:rPr>
                <w:ins w:id="394" w:author="Huawei" w:date="2021-03-30T16:13:00Z"/>
              </w:rPr>
            </w:pPr>
            <w:ins w:id="395" w:author="Huawei" w:date="2021-03-30T16:13:00Z">
              <w:r>
                <w:t>Description</w:t>
              </w:r>
            </w:ins>
          </w:p>
        </w:tc>
      </w:tr>
      <w:tr w:rsidR="00E26CA9" w14:paraId="0868EBCC" w14:textId="77777777" w:rsidTr="005E708B">
        <w:trPr>
          <w:jc w:val="center"/>
          <w:ins w:id="396" w:author="Huawei" w:date="2021-03-30T16: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14D21" w14:textId="77777777" w:rsidR="00E26CA9" w:rsidRDefault="00E26CA9" w:rsidP="005E708B">
            <w:pPr>
              <w:pStyle w:val="TAL"/>
              <w:rPr>
                <w:ins w:id="397" w:author="Huawei" w:date="2021-03-30T16:13:00Z"/>
              </w:rPr>
            </w:pPr>
            <w:ins w:id="398" w:author="Huawei" w:date="2021-03-30T16:13:00Z">
              <w:r>
                <w:t>Location</w:t>
              </w:r>
            </w:ins>
          </w:p>
        </w:tc>
        <w:tc>
          <w:tcPr>
            <w:tcW w:w="732" w:type="pct"/>
            <w:tcBorders>
              <w:top w:val="single" w:sz="4" w:space="0" w:color="auto"/>
              <w:left w:val="single" w:sz="6" w:space="0" w:color="000000"/>
              <w:bottom w:val="single" w:sz="4" w:space="0" w:color="auto"/>
              <w:right w:val="single" w:sz="6" w:space="0" w:color="000000"/>
            </w:tcBorders>
          </w:tcPr>
          <w:p w14:paraId="2758E247" w14:textId="77777777" w:rsidR="00E26CA9" w:rsidRDefault="00E26CA9" w:rsidP="005E708B">
            <w:pPr>
              <w:pStyle w:val="TAL"/>
              <w:rPr>
                <w:ins w:id="399" w:author="Huawei" w:date="2021-03-30T16:13:00Z"/>
              </w:rPr>
            </w:pPr>
            <w:ins w:id="400" w:author="Huawei" w:date="2021-03-30T16:13:00Z">
              <w:r>
                <w:t>string</w:t>
              </w:r>
            </w:ins>
          </w:p>
        </w:tc>
        <w:tc>
          <w:tcPr>
            <w:tcW w:w="217" w:type="pct"/>
            <w:tcBorders>
              <w:top w:val="single" w:sz="4" w:space="0" w:color="auto"/>
              <w:left w:val="single" w:sz="6" w:space="0" w:color="000000"/>
              <w:bottom w:val="single" w:sz="4" w:space="0" w:color="auto"/>
              <w:right w:val="single" w:sz="6" w:space="0" w:color="000000"/>
            </w:tcBorders>
          </w:tcPr>
          <w:p w14:paraId="17ED77DD" w14:textId="77777777" w:rsidR="00E26CA9" w:rsidRDefault="00E26CA9" w:rsidP="005E708B">
            <w:pPr>
              <w:pStyle w:val="TAC"/>
              <w:rPr>
                <w:ins w:id="401" w:author="Huawei" w:date="2021-03-30T16:13:00Z"/>
              </w:rPr>
            </w:pPr>
            <w:ins w:id="402" w:author="Huawei" w:date="2021-03-30T16:13:00Z">
              <w:r>
                <w:t>M</w:t>
              </w:r>
            </w:ins>
          </w:p>
        </w:tc>
        <w:tc>
          <w:tcPr>
            <w:tcW w:w="581" w:type="pct"/>
            <w:tcBorders>
              <w:top w:val="single" w:sz="4" w:space="0" w:color="auto"/>
              <w:left w:val="single" w:sz="6" w:space="0" w:color="000000"/>
              <w:bottom w:val="single" w:sz="4" w:space="0" w:color="auto"/>
              <w:right w:val="single" w:sz="6" w:space="0" w:color="000000"/>
            </w:tcBorders>
          </w:tcPr>
          <w:p w14:paraId="0C1C2A5C" w14:textId="77777777" w:rsidR="00E26CA9" w:rsidRDefault="00E26CA9" w:rsidP="005E708B">
            <w:pPr>
              <w:pStyle w:val="TAL"/>
              <w:rPr>
                <w:ins w:id="403" w:author="Huawei" w:date="2021-03-30T16:13:00Z"/>
              </w:rPr>
            </w:pPr>
            <w:ins w:id="404" w:author="Huawei" w:date="2021-03-30T16:1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91D36E" w14:textId="77777777" w:rsidR="00E26CA9" w:rsidRDefault="00E26CA9" w:rsidP="005E708B">
            <w:pPr>
              <w:pStyle w:val="TAL"/>
              <w:rPr>
                <w:ins w:id="405" w:author="Huawei" w:date="2021-03-30T16:13:00Z"/>
              </w:rPr>
            </w:pPr>
            <w:ins w:id="406" w:author="Huawei" w:date="2021-03-30T16:13:00Z">
              <w:r>
                <w:t>An alternative URI of the resource located in an alternative NEF.</w:t>
              </w:r>
            </w:ins>
          </w:p>
        </w:tc>
      </w:tr>
    </w:tbl>
    <w:p w14:paraId="3C2A9381" w14:textId="77777777" w:rsidR="00E26CA9" w:rsidRDefault="00E26CA9" w:rsidP="00E26CA9">
      <w:pPr>
        <w:rPr>
          <w:ins w:id="407" w:author="Huawei" w:date="2021-03-30T16:13:00Z"/>
        </w:rPr>
      </w:pPr>
    </w:p>
    <w:p w14:paraId="48697DA6" w14:textId="75A6252E" w:rsidR="00E26CA9" w:rsidRDefault="00E26CA9" w:rsidP="00E26CA9">
      <w:pPr>
        <w:pStyle w:val="6"/>
        <w:rPr>
          <w:ins w:id="408" w:author="Huawei" w:date="2021-03-30T16:13:00Z"/>
        </w:rPr>
      </w:pPr>
      <w:bookmarkStart w:id="409" w:name="_Toc28013477"/>
      <w:bookmarkStart w:id="410" w:name="_Toc36040237"/>
      <w:bookmarkStart w:id="411" w:name="_Toc44692855"/>
      <w:bookmarkStart w:id="412" w:name="_Toc45134316"/>
      <w:bookmarkStart w:id="413" w:name="_Toc49607380"/>
      <w:bookmarkStart w:id="414" w:name="_Toc51763352"/>
      <w:bookmarkStart w:id="415" w:name="_Toc58850250"/>
      <w:bookmarkStart w:id="416" w:name="_Toc59018630"/>
      <w:ins w:id="417" w:author="Huawei" w:date="2021-03-30T16:13:00Z">
        <w:r>
          <w:t>5.</w:t>
        </w:r>
      </w:ins>
      <w:ins w:id="418" w:author="Huawei" w:date="2021-03-30T16:14:00Z">
        <w:r w:rsidR="00037F23">
          <w:t>x</w:t>
        </w:r>
      </w:ins>
      <w:ins w:id="419" w:author="Huawei" w:date="2021-03-30T16:13:00Z">
        <w:r>
          <w:t>.1.2.3.3</w:t>
        </w:r>
        <w:r>
          <w:tab/>
          <w:t>POST</w:t>
        </w:r>
        <w:bookmarkEnd w:id="409"/>
        <w:bookmarkEnd w:id="410"/>
        <w:bookmarkEnd w:id="411"/>
        <w:bookmarkEnd w:id="412"/>
        <w:bookmarkEnd w:id="413"/>
        <w:bookmarkEnd w:id="414"/>
        <w:bookmarkEnd w:id="415"/>
        <w:bookmarkEnd w:id="416"/>
      </w:ins>
    </w:p>
    <w:p w14:paraId="12063594" w14:textId="438A0788" w:rsidR="00E26CA9" w:rsidRDefault="00E26CA9" w:rsidP="00E26CA9">
      <w:pPr>
        <w:rPr>
          <w:ins w:id="420" w:author="Huawei" w:date="2021-03-30T16:13:00Z"/>
          <w:noProof/>
          <w:lang w:eastAsia="zh-CN"/>
        </w:rPr>
      </w:pPr>
      <w:ins w:id="421" w:author="Huawei" w:date="2021-03-30T16:13:00Z">
        <w:r>
          <w:rPr>
            <w:noProof/>
            <w:lang w:eastAsia="zh-CN"/>
          </w:rPr>
          <w:t xml:space="preserve">The POST method creates a new resource to </w:t>
        </w:r>
      </w:ins>
      <w:ins w:id="422" w:author="Huawei" w:date="2021-03-30T16:29:00Z">
        <w:r w:rsidR="009E5583" w:rsidRPr="009E5583">
          <w:rPr>
            <w:rFonts w:hint="eastAsia"/>
            <w:noProof/>
            <w:lang w:eastAsia="zh-CN"/>
          </w:rPr>
          <w:t xml:space="preserve">Individual </w:t>
        </w:r>
        <w:r w:rsidR="009E5583" w:rsidRPr="009E5583">
          <w:rPr>
            <w:noProof/>
            <w:lang w:eastAsia="zh-CN"/>
          </w:rPr>
          <w:t>ECS Address Provision</w:t>
        </w:r>
        <w:r w:rsidR="009E5583" w:rsidRPr="009E5583">
          <w:rPr>
            <w:rFonts w:hint="eastAsia"/>
            <w:noProof/>
            <w:lang w:eastAsia="zh-CN"/>
          </w:rPr>
          <w:t xml:space="preserve"> </w:t>
        </w:r>
        <w:r w:rsidR="009E5583" w:rsidRPr="009E5583">
          <w:rPr>
            <w:noProof/>
            <w:lang w:eastAsia="zh-CN"/>
          </w:rPr>
          <w:t>Configuration</w:t>
        </w:r>
      </w:ins>
      <w:ins w:id="423" w:author="Huawei" w:date="2021-03-30T16:13:00Z">
        <w:r>
          <w:rPr>
            <w:noProof/>
            <w:lang w:eastAsia="zh-CN"/>
          </w:rPr>
          <w:t xml:space="preserve"> for a given AF. The AF shall initiate the HTTP POST request message and the NEF shall respond to the message. The NEF shall construct the URI of the created resource.</w:t>
        </w:r>
      </w:ins>
    </w:p>
    <w:p w14:paraId="1342344D" w14:textId="5986D1C4" w:rsidR="00E26CA9" w:rsidRDefault="00E26CA9" w:rsidP="00E26CA9">
      <w:pPr>
        <w:rPr>
          <w:ins w:id="424" w:author="Huawei" w:date="2021-03-30T16:13:00Z"/>
        </w:rPr>
      </w:pPr>
      <w:ins w:id="425" w:author="Huawei" w:date="2021-03-30T16:13:00Z">
        <w:r>
          <w:t>This method shall support the request data structures specified in table 5.</w:t>
        </w:r>
      </w:ins>
      <w:ins w:id="426" w:author="Huawei" w:date="2021-03-30T16:36:00Z">
        <w:r w:rsidR="005C544F">
          <w:t>x</w:t>
        </w:r>
      </w:ins>
      <w:ins w:id="427" w:author="Huawei" w:date="2021-03-30T16:13:00Z">
        <w:r>
          <w:t>.1.2.3.3-1 and the response data structures and response codes specified in table 5.</w:t>
        </w:r>
      </w:ins>
      <w:ins w:id="428" w:author="Huawei" w:date="2021-03-30T16:36:00Z">
        <w:r w:rsidR="005C544F">
          <w:t>x</w:t>
        </w:r>
      </w:ins>
      <w:ins w:id="429" w:author="Huawei" w:date="2021-03-30T16:13:00Z">
        <w:r>
          <w:t>.1.2.3.3-2.</w:t>
        </w:r>
      </w:ins>
    </w:p>
    <w:p w14:paraId="6DDD3706" w14:textId="078A54D4" w:rsidR="00E26CA9" w:rsidRDefault="00E26CA9" w:rsidP="00E26CA9">
      <w:pPr>
        <w:pStyle w:val="TH"/>
        <w:spacing w:after="120"/>
        <w:rPr>
          <w:ins w:id="430" w:author="Huawei" w:date="2021-03-30T16:13:00Z"/>
        </w:rPr>
      </w:pPr>
      <w:ins w:id="431" w:author="Huawei" w:date="2021-03-30T16:13:00Z">
        <w:r>
          <w:t>Table 5.</w:t>
        </w:r>
      </w:ins>
      <w:ins w:id="432" w:author="Huawei" w:date="2021-03-30T16:14:00Z">
        <w:r w:rsidR="00037F23">
          <w:t>x</w:t>
        </w:r>
      </w:ins>
      <w:ins w:id="433" w:author="Huawei" w:date="2021-03-30T16:13:00Z">
        <w:r>
          <w:t>.1.2.3.3-1: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CA9" w14:paraId="607245EE" w14:textId="77777777" w:rsidTr="005E708B">
        <w:trPr>
          <w:jc w:val="center"/>
          <w:ins w:id="434" w:author="Huawei" w:date="2021-03-30T16:1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94E534" w14:textId="77777777" w:rsidR="00E26CA9" w:rsidRDefault="00E26CA9" w:rsidP="005E708B">
            <w:pPr>
              <w:pStyle w:val="TAH"/>
              <w:rPr>
                <w:ins w:id="435" w:author="Huawei" w:date="2021-03-30T16:13:00Z"/>
              </w:rPr>
            </w:pPr>
            <w:ins w:id="436" w:author="Huawei" w:date="2021-03-30T16:1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D29D7D5" w14:textId="77777777" w:rsidR="00E26CA9" w:rsidRDefault="00E26CA9" w:rsidP="005E708B">
            <w:pPr>
              <w:pStyle w:val="TAH"/>
              <w:rPr>
                <w:ins w:id="437" w:author="Huawei" w:date="2021-03-30T16:13:00Z"/>
              </w:rPr>
            </w:pPr>
            <w:ins w:id="438" w:author="Huawei" w:date="2021-03-30T16:1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949B4FB" w14:textId="77777777" w:rsidR="00E26CA9" w:rsidRDefault="00E26CA9" w:rsidP="005E708B">
            <w:pPr>
              <w:pStyle w:val="TAH"/>
              <w:rPr>
                <w:ins w:id="439" w:author="Huawei" w:date="2021-03-30T16:13:00Z"/>
              </w:rPr>
            </w:pPr>
            <w:ins w:id="440" w:author="Huawei" w:date="2021-03-30T16:1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B100A3" w14:textId="77777777" w:rsidR="00E26CA9" w:rsidRDefault="00E26CA9" w:rsidP="005E708B">
            <w:pPr>
              <w:pStyle w:val="TAH"/>
              <w:rPr>
                <w:ins w:id="441" w:author="Huawei" w:date="2021-03-30T16:13:00Z"/>
              </w:rPr>
            </w:pPr>
            <w:ins w:id="442" w:author="Huawei" w:date="2021-03-30T16:13:00Z">
              <w:r>
                <w:t>Description</w:t>
              </w:r>
            </w:ins>
          </w:p>
        </w:tc>
      </w:tr>
      <w:tr w:rsidR="00E26CA9" w14:paraId="2EDC195F" w14:textId="77777777" w:rsidTr="005E708B">
        <w:trPr>
          <w:trHeight w:val="413"/>
          <w:jc w:val="center"/>
          <w:ins w:id="443" w:author="Huawei" w:date="2021-03-30T16:13:00Z"/>
        </w:trPr>
        <w:tc>
          <w:tcPr>
            <w:tcW w:w="1612" w:type="dxa"/>
            <w:tcBorders>
              <w:top w:val="single" w:sz="4" w:space="0" w:color="auto"/>
              <w:left w:val="single" w:sz="6" w:space="0" w:color="000000"/>
              <w:bottom w:val="single" w:sz="6" w:space="0" w:color="000000"/>
              <w:right w:val="single" w:sz="6" w:space="0" w:color="000000"/>
            </w:tcBorders>
            <w:hideMark/>
          </w:tcPr>
          <w:p w14:paraId="1AF197B3" w14:textId="25FD8B6A" w:rsidR="00E26CA9" w:rsidRDefault="0027055E" w:rsidP="005E708B">
            <w:pPr>
              <w:pStyle w:val="TAL"/>
              <w:rPr>
                <w:ins w:id="444" w:author="Huawei" w:date="2021-03-30T16:13:00Z"/>
                <w:lang w:eastAsia="zh-CN"/>
              </w:rPr>
            </w:pPr>
            <w:ins w:id="445" w:author="Huawei" w:date="2021-03-30T16:50:00Z">
              <w:r w:rsidRPr="00DE734D">
                <w:rPr>
                  <w:lang w:eastAsia="zh-CN"/>
                </w:rPr>
                <w:t>EcsAddressProvision</w:t>
              </w:r>
            </w:ins>
          </w:p>
        </w:tc>
        <w:tc>
          <w:tcPr>
            <w:tcW w:w="422" w:type="dxa"/>
            <w:tcBorders>
              <w:top w:val="single" w:sz="4" w:space="0" w:color="auto"/>
              <w:left w:val="single" w:sz="6" w:space="0" w:color="000000"/>
              <w:bottom w:val="single" w:sz="6" w:space="0" w:color="000000"/>
              <w:right w:val="single" w:sz="6" w:space="0" w:color="000000"/>
            </w:tcBorders>
            <w:hideMark/>
          </w:tcPr>
          <w:p w14:paraId="41557882" w14:textId="77777777" w:rsidR="00E26CA9" w:rsidRDefault="00E26CA9" w:rsidP="005E708B">
            <w:pPr>
              <w:pStyle w:val="TAC"/>
              <w:rPr>
                <w:ins w:id="446" w:author="Huawei" w:date="2021-03-30T16:13:00Z"/>
                <w:lang w:eastAsia="zh-CN"/>
              </w:rPr>
            </w:pPr>
            <w:ins w:id="447" w:author="Huawei" w:date="2021-03-30T16:13: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6FCDBD6" w14:textId="77777777" w:rsidR="00E26CA9" w:rsidRDefault="00E26CA9" w:rsidP="005E708B">
            <w:pPr>
              <w:pStyle w:val="TAC"/>
              <w:rPr>
                <w:ins w:id="448" w:author="Huawei" w:date="2021-03-30T16:13:00Z"/>
                <w:lang w:eastAsia="zh-CN"/>
              </w:rPr>
            </w:pPr>
            <w:ins w:id="449" w:author="Huawei" w:date="2021-03-30T16:13: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2D8A5498" w14:textId="63C5D8B2" w:rsidR="00E26CA9" w:rsidRDefault="00E26CA9" w:rsidP="00DA0E98">
            <w:pPr>
              <w:pStyle w:val="a4"/>
              <w:keepNext/>
              <w:keepLines/>
              <w:widowControl/>
              <w:rPr>
                <w:ins w:id="450" w:author="Huawei" w:date="2021-03-30T16:13:00Z"/>
              </w:rPr>
            </w:pPr>
            <w:ins w:id="451" w:author="Huawei" w:date="2021-03-30T16:13:00Z">
              <w:r>
                <w:rPr>
                  <w:b w:val="0"/>
                </w:rPr>
                <w:t xml:space="preserve">Parameters to create a </w:t>
              </w:r>
            </w:ins>
            <w:ins w:id="452" w:author="Huawei" w:date="2021-03-30T16:36:00Z">
              <w:r w:rsidR="00DA0E98">
                <w:rPr>
                  <w:b w:val="0"/>
                </w:rPr>
                <w:t>confirguation</w:t>
              </w:r>
            </w:ins>
            <w:ins w:id="453" w:author="Huawei" w:date="2021-03-30T16:13:00Z">
              <w:r>
                <w:rPr>
                  <w:b w:val="0"/>
                </w:rPr>
                <w:t xml:space="preserve"> to provision </w:t>
              </w:r>
            </w:ins>
            <w:ins w:id="454" w:author="Huawei" w:date="2021-03-30T16:36:00Z">
              <w:r w:rsidR="00DA0E98">
                <w:rPr>
                  <w:b w:val="0"/>
                </w:rPr>
                <w:t>ECS address</w:t>
              </w:r>
            </w:ins>
            <w:ins w:id="455" w:author="Huawei" w:date="2021-03-30T16:13:00Z">
              <w:r>
                <w:rPr>
                  <w:b w:val="0"/>
                </w:rPr>
                <w:t>.</w:t>
              </w:r>
            </w:ins>
          </w:p>
        </w:tc>
      </w:tr>
    </w:tbl>
    <w:p w14:paraId="4CC6164C" w14:textId="77777777" w:rsidR="00E26CA9" w:rsidRDefault="00E26CA9" w:rsidP="00E26CA9">
      <w:pPr>
        <w:rPr>
          <w:ins w:id="456" w:author="Huawei" w:date="2021-03-30T16:13:00Z"/>
        </w:rPr>
      </w:pPr>
    </w:p>
    <w:p w14:paraId="665231B5" w14:textId="4DB9DF4A" w:rsidR="00E26CA9" w:rsidRDefault="00E26CA9" w:rsidP="00E26CA9">
      <w:pPr>
        <w:pStyle w:val="TH"/>
        <w:spacing w:before="240" w:after="120"/>
        <w:rPr>
          <w:ins w:id="457" w:author="Huawei" w:date="2021-03-30T16:13:00Z"/>
        </w:rPr>
      </w:pPr>
      <w:ins w:id="458" w:author="Huawei" w:date="2021-03-30T16:13:00Z">
        <w:r>
          <w:t>Table 5.</w:t>
        </w:r>
      </w:ins>
      <w:ins w:id="459" w:author="Huawei" w:date="2021-03-30T16:14:00Z">
        <w:r w:rsidR="00037F23">
          <w:t>x</w:t>
        </w:r>
      </w:ins>
      <w:ins w:id="460" w:author="Huawei" w:date="2021-03-30T16:13:00Z">
        <w:r>
          <w:t>.1.2.3.3-2: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CA9" w14:paraId="71F06C7D" w14:textId="77777777" w:rsidTr="005E708B">
        <w:trPr>
          <w:jc w:val="center"/>
          <w:ins w:id="461"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49CD42" w14:textId="77777777" w:rsidR="00E26CA9" w:rsidRDefault="00E26CA9" w:rsidP="005E708B">
            <w:pPr>
              <w:pStyle w:val="TAH"/>
              <w:rPr>
                <w:ins w:id="462" w:author="Huawei" w:date="2021-03-30T16:13:00Z"/>
              </w:rPr>
            </w:pPr>
            <w:ins w:id="463" w:author="Huawei" w:date="2021-03-30T16:1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545B61" w14:textId="77777777" w:rsidR="00E26CA9" w:rsidRDefault="00E26CA9" w:rsidP="005E708B">
            <w:pPr>
              <w:pStyle w:val="TAH"/>
              <w:rPr>
                <w:ins w:id="464" w:author="Huawei" w:date="2021-03-30T16:13:00Z"/>
              </w:rPr>
            </w:pPr>
            <w:ins w:id="465" w:author="Huawei" w:date="2021-03-30T16: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428290" w14:textId="77777777" w:rsidR="00E26CA9" w:rsidRDefault="00E26CA9" w:rsidP="005E708B">
            <w:pPr>
              <w:pStyle w:val="TAH"/>
              <w:rPr>
                <w:ins w:id="466" w:author="Huawei" w:date="2021-03-30T16:13:00Z"/>
              </w:rPr>
            </w:pPr>
            <w:ins w:id="467" w:author="Huawei" w:date="2021-03-30T16:1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979E8F" w14:textId="77777777" w:rsidR="00E26CA9" w:rsidRDefault="00E26CA9" w:rsidP="005E708B">
            <w:pPr>
              <w:pStyle w:val="TAH"/>
              <w:rPr>
                <w:ins w:id="468" w:author="Huawei" w:date="2021-03-30T16:13:00Z"/>
              </w:rPr>
            </w:pPr>
            <w:ins w:id="469" w:author="Huawei" w:date="2021-03-30T16:13: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AC265" w14:textId="77777777" w:rsidR="00E26CA9" w:rsidRDefault="00E26CA9" w:rsidP="005E708B">
            <w:pPr>
              <w:pStyle w:val="TAH"/>
              <w:rPr>
                <w:ins w:id="470" w:author="Huawei" w:date="2021-03-30T16:13:00Z"/>
              </w:rPr>
            </w:pPr>
            <w:ins w:id="471" w:author="Huawei" w:date="2021-03-30T16:13:00Z">
              <w:r>
                <w:t>Description</w:t>
              </w:r>
            </w:ins>
          </w:p>
        </w:tc>
      </w:tr>
      <w:tr w:rsidR="00E26CA9" w14:paraId="29095ADE" w14:textId="77777777" w:rsidTr="005E708B">
        <w:trPr>
          <w:jc w:val="center"/>
          <w:ins w:id="472" w:author="Huawei" w:date="2021-03-30T16:13:00Z"/>
        </w:trPr>
        <w:tc>
          <w:tcPr>
            <w:tcW w:w="825" w:type="pct"/>
            <w:tcBorders>
              <w:top w:val="single" w:sz="4" w:space="0" w:color="auto"/>
              <w:left w:val="single" w:sz="6" w:space="0" w:color="000000"/>
              <w:bottom w:val="single" w:sz="4" w:space="0" w:color="auto"/>
              <w:right w:val="single" w:sz="6" w:space="0" w:color="000000"/>
            </w:tcBorders>
            <w:hideMark/>
          </w:tcPr>
          <w:p w14:paraId="2F7EE269" w14:textId="5483113F" w:rsidR="00E26CA9" w:rsidRPr="004F4F39" w:rsidRDefault="004F4F39" w:rsidP="005E708B">
            <w:pPr>
              <w:pStyle w:val="TF"/>
              <w:jc w:val="left"/>
              <w:rPr>
                <w:ins w:id="473" w:author="Huawei" w:date="2021-03-30T16:13:00Z"/>
                <w:b w:val="0"/>
                <w:lang w:eastAsia="zh-CN"/>
                <w:rPrChange w:id="474" w:author="Huawei" w:date="2021-03-30T16:56:00Z">
                  <w:rPr>
                    <w:ins w:id="475" w:author="Huawei" w:date="2021-03-30T16:13:00Z"/>
                    <w:lang w:eastAsia="zh-CN"/>
                  </w:rPr>
                </w:rPrChange>
              </w:rPr>
            </w:pPr>
            <w:ins w:id="476" w:author="Huawei" w:date="2021-03-30T16:56:00Z">
              <w:r w:rsidRPr="004F4F39">
                <w:rPr>
                  <w:b w:val="0"/>
                  <w:sz w:val="18"/>
                  <w:lang w:eastAsia="zh-CN"/>
                  <w:rPrChange w:id="477" w:author="Huawei" w:date="2021-03-30T16:56:00Z">
                    <w:rPr>
                      <w:sz w:val="18"/>
                      <w:lang w:eastAsia="zh-CN"/>
                    </w:rPr>
                  </w:rPrChange>
                </w:rPr>
                <w:t>EcsAddressProvision</w:t>
              </w:r>
            </w:ins>
          </w:p>
        </w:tc>
        <w:tc>
          <w:tcPr>
            <w:tcW w:w="225" w:type="pct"/>
            <w:tcBorders>
              <w:top w:val="single" w:sz="4" w:space="0" w:color="auto"/>
              <w:left w:val="single" w:sz="6" w:space="0" w:color="000000"/>
              <w:bottom w:val="single" w:sz="4" w:space="0" w:color="auto"/>
              <w:right w:val="single" w:sz="6" w:space="0" w:color="000000"/>
            </w:tcBorders>
            <w:hideMark/>
          </w:tcPr>
          <w:p w14:paraId="31C0984F" w14:textId="77777777" w:rsidR="00E26CA9" w:rsidRDefault="00E26CA9" w:rsidP="005E708B">
            <w:pPr>
              <w:pStyle w:val="TAC"/>
              <w:rPr>
                <w:ins w:id="478" w:author="Huawei" w:date="2021-03-30T16:13:00Z"/>
                <w:lang w:eastAsia="zh-CN"/>
              </w:rPr>
            </w:pPr>
            <w:ins w:id="479" w:author="Huawei" w:date="2021-03-30T16:13: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449FD116" w14:textId="77777777" w:rsidR="00E26CA9" w:rsidRDefault="00E26CA9" w:rsidP="005E708B">
            <w:pPr>
              <w:pStyle w:val="TAC"/>
              <w:rPr>
                <w:ins w:id="480" w:author="Huawei" w:date="2021-03-30T16:13:00Z"/>
                <w:lang w:eastAsia="zh-CN"/>
              </w:rPr>
            </w:pPr>
            <w:ins w:id="481" w:author="Huawei" w:date="2021-03-30T16:13: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42251049" w14:textId="77777777" w:rsidR="00E26CA9" w:rsidRDefault="00E26CA9" w:rsidP="005E708B">
            <w:pPr>
              <w:pStyle w:val="TAC"/>
              <w:jc w:val="left"/>
              <w:rPr>
                <w:ins w:id="482" w:author="Huawei" w:date="2021-03-30T16:13:00Z"/>
                <w:lang w:eastAsia="zh-CN"/>
              </w:rPr>
            </w:pPr>
            <w:ins w:id="483" w:author="Huawei" w:date="2021-03-30T16:13: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22EE8B73" w14:textId="248DD494" w:rsidR="00E26CA9" w:rsidRDefault="00E26CA9" w:rsidP="005E708B">
            <w:pPr>
              <w:pStyle w:val="TAL"/>
              <w:spacing w:afterLines="50" w:after="120"/>
              <w:rPr>
                <w:ins w:id="484" w:author="Huawei" w:date="2021-03-30T16:13:00Z"/>
              </w:rPr>
            </w:pPr>
            <w:ins w:id="485" w:author="Huawei" w:date="2021-03-30T16:13:00Z">
              <w:r>
                <w:t xml:space="preserve">The </w:t>
              </w:r>
            </w:ins>
            <w:ins w:id="486" w:author="Huawei" w:date="2021-03-30T16:37:00Z">
              <w:r w:rsidR="00DA0E98">
                <w:t>configuration</w:t>
              </w:r>
            </w:ins>
            <w:ins w:id="487" w:author="Huawei" w:date="2021-03-30T16:13:00Z">
              <w:r>
                <w:t xml:space="preserve"> was created successfully. </w:t>
              </w:r>
            </w:ins>
          </w:p>
          <w:p w14:paraId="346886D5" w14:textId="77777777" w:rsidR="00E26CA9" w:rsidRDefault="00E26CA9" w:rsidP="005E708B">
            <w:pPr>
              <w:pStyle w:val="TAC"/>
              <w:jc w:val="left"/>
              <w:rPr>
                <w:ins w:id="488" w:author="Huawei" w:date="2021-03-30T16:13:00Z"/>
              </w:rPr>
            </w:pPr>
            <w:ins w:id="489" w:author="Huawei" w:date="2021-03-30T16:13:00Z">
              <w:r>
                <w:t>The URI of the created resource shall be returned in the "Location" HTTP header.</w:t>
              </w:r>
            </w:ins>
          </w:p>
        </w:tc>
      </w:tr>
      <w:tr w:rsidR="00E26CA9" w14:paraId="17B3ED61" w14:textId="77777777" w:rsidTr="005E708B">
        <w:trPr>
          <w:jc w:val="center"/>
          <w:ins w:id="490" w:author="Huawei" w:date="2021-03-30T16:13:00Z"/>
        </w:trPr>
        <w:tc>
          <w:tcPr>
            <w:tcW w:w="5000" w:type="pct"/>
            <w:gridSpan w:val="5"/>
            <w:tcBorders>
              <w:top w:val="single" w:sz="4" w:space="0" w:color="auto"/>
              <w:left w:val="single" w:sz="6" w:space="0" w:color="000000"/>
              <w:bottom w:val="single" w:sz="6" w:space="0" w:color="000000"/>
              <w:right w:val="single" w:sz="6" w:space="0" w:color="000000"/>
            </w:tcBorders>
          </w:tcPr>
          <w:p w14:paraId="66EFC70B" w14:textId="77777777" w:rsidR="00E26CA9" w:rsidRDefault="00E26CA9" w:rsidP="005E708B">
            <w:pPr>
              <w:pStyle w:val="TAN"/>
              <w:rPr>
                <w:ins w:id="491" w:author="Huawei" w:date="2021-03-30T16:13:00Z"/>
              </w:rPr>
            </w:pPr>
            <w:ins w:id="492" w:author="Huawei" w:date="2021-03-30T16:13:00Z">
              <w:r>
                <w:t>NOTE:</w:t>
              </w:r>
              <w:r>
                <w:tab/>
                <w:t>The mandatory HTTP error status codes for the POST method listed in table 5.2.6-1 of 3GPP TS 29.122 [4] also apply.</w:t>
              </w:r>
            </w:ins>
          </w:p>
        </w:tc>
      </w:tr>
    </w:tbl>
    <w:p w14:paraId="6CA669CB" w14:textId="77777777" w:rsidR="00E26CA9" w:rsidRDefault="00E26CA9" w:rsidP="00E26CA9">
      <w:pPr>
        <w:rPr>
          <w:ins w:id="493" w:author="Huawei" w:date="2021-03-30T16:13:00Z"/>
          <w:noProof/>
        </w:rPr>
      </w:pPr>
    </w:p>
    <w:p w14:paraId="47357C7E" w14:textId="22C5C99B" w:rsidR="00E26CA9" w:rsidRDefault="00E26CA9" w:rsidP="00E26CA9">
      <w:pPr>
        <w:pStyle w:val="TH"/>
        <w:rPr>
          <w:ins w:id="494" w:author="Huawei" w:date="2021-03-30T16:13:00Z"/>
        </w:rPr>
      </w:pPr>
      <w:ins w:id="495" w:author="Huawei" w:date="2021-03-30T16:13:00Z">
        <w:r>
          <w:t>Table</w:t>
        </w:r>
        <w:r>
          <w:rPr>
            <w:noProof/>
          </w:rPr>
          <w:t> </w:t>
        </w:r>
        <w:r>
          <w:t>5.</w:t>
        </w:r>
      </w:ins>
      <w:ins w:id="496" w:author="Huawei" w:date="2021-03-30T16:14:00Z">
        <w:r w:rsidR="00037F23">
          <w:t>x</w:t>
        </w:r>
      </w:ins>
      <w:ins w:id="497" w:author="Huawei" w:date="2021-03-30T16:13:00Z">
        <w:r>
          <w:t>.1.2.3.3</w:t>
        </w:r>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67BE3B9F" w14:textId="77777777" w:rsidTr="005E708B">
        <w:trPr>
          <w:jc w:val="center"/>
          <w:ins w:id="498"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5CF67" w14:textId="77777777" w:rsidR="00E26CA9" w:rsidRDefault="00E26CA9" w:rsidP="005E708B">
            <w:pPr>
              <w:pStyle w:val="TAH"/>
              <w:rPr>
                <w:ins w:id="499" w:author="Huawei" w:date="2021-03-30T16:13:00Z"/>
              </w:rPr>
            </w:pPr>
            <w:ins w:id="500"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29643" w14:textId="77777777" w:rsidR="00E26CA9" w:rsidRDefault="00E26CA9" w:rsidP="005E708B">
            <w:pPr>
              <w:pStyle w:val="TAH"/>
              <w:rPr>
                <w:ins w:id="501" w:author="Huawei" w:date="2021-03-30T16:13:00Z"/>
              </w:rPr>
            </w:pPr>
            <w:ins w:id="502"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EB34C6" w14:textId="77777777" w:rsidR="00E26CA9" w:rsidRDefault="00E26CA9" w:rsidP="005E708B">
            <w:pPr>
              <w:pStyle w:val="TAH"/>
              <w:rPr>
                <w:ins w:id="503" w:author="Huawei" w:date="2021-03-30T16:13:00Z"/>
              </w:rPr>
            </w:pPr>
            <w:ins w:id="504"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45EC2" w14:textId="77777777" w:rsidR="00E26CA9" w:rsidRDefault="00E26CA9" w:rsidP="005E708B">
            <w:pPr>
              <w:pStyle w:val="TAH"/>
              <w:rPr>
                <w:ins w:id="505" w:author="Huawei" w:date="2021-03-30T16:13:00Z"/>
              </w:rPr>
            </w:pPr>
            <w:ins w:id="506"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C3EF40" w14:textId="77777777" w:rsidR="00E26CA9" w:rsidRDefault="00E26CA9" w:rsidP="005E708B">
            <w:pPr>
              <w:pStyle w:val="TAH"/>
              <w:rPr>
                <w:ins w:id="507" w:author="Huawei" w:date="2021-03-30T16:13:00Z"/>
              </w:rPr>
            </w:pPr>
            <w:ins w:id="508" w:author="Huawei" w:date="2021-03-30T16:13:00Z">
              <w:r>
                <w:t>Description</w:t>
              </w:r>
            </w:ins>
          </w:p>
        </w:tc>
      </w:tr>
      <w:tr w:rsidR="00E26CA9" w14:paraId="44848D0A" w14:textId="77777777" w:rsidTr="005E708B">
        <w:trPr>
          <w:jc w:val="center"/>
          <w:ins w:id="509" w:author="Huawei" w:date="2021-03-30T16: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226A5" w14:textId="77777777" w:rsidR="00E26CA9" w:rsidRDefault="00E26CA9" w:rsidP="005E708B">
            <w:pPr>
              <w:pStyle w:val="TAL"/>
              <w:rPr>
                <w:ins w:id="510" w:author="Huawei" w:date="2021-03-30T16:13:00Z"/>
              </w:rPr>
            </w:pPr>
            <w:ins w:id="511" w:author="Huawei" w:date="2021-03-30T16:13:00Z">
              <w:r>
                <w:t>Location</w:t>
              </w:r>
            </w:ins>
          </w:p>
        </w:tc>
        <w:tc>
          <w:tcPr>
            <w:tcW w:w="732" w:type="pct"/>
            <w:tcBorders>
              <w:top w:val="single" w:sz="4" w:space="0" w:color="auto"/>
              <w:left w:val="single" w:sz="6" w:space="0" w:color="000000"/>
              <w:bottom w:val="single" w:sz="6" w:space="0" w:color="000000"/>
              <w:right w:val="single" w:sz="6" w:space="0" w:color="000000"/>
            </w:tcBorders>
          </w:tcPr>
          <w:p w14:paraId="55914049" w14:textId="77777777" w:rsidR="00E26CA9" w:rsidRDefault="00E26CA9" w:rsidP="005E708B">
            <w:pPr>
              <w:pStyle w:val="TAL"/>
              <w:rPr>
                <w:ins w:id="512" w:author="Huawei" w:date="2021-03-30T16:13:00Z"/>
              </w:rPr>
            </w:pPr>
            <w:ins w:id="513" w:author="Huawei" w:date="2021-03-30T16:13:00Z">
              <w:r>
                <w:t>string</w:t>
              </w:r>
            </w:ins>
          </w:p>
        </w:tc>
        <w:tc>
          <w:tcPr>
            <w:tcW w:w="217" w:type="pct"/>
            <w:tcBorders>
              <w:top w:val="single" w:sz="4" w:space="0" w:color="auto"/>
              <w:left w:val="single" w:sz="6" w:space="0" w:color="000000"/>
              <w:bottom w:val="single" w:sz="6" w:space="0" w:color="000000"/>
              <w:right w:val="single" w:sz="6" w:space="0" w:color="000000"/>
            </w:tcBorders>
          </w:tcPr>
          <w:p w14:paraId="405C2123" w14:textId="77777777" w:rsidR="00E26CA9" w:rsidRDefault="00E26CA9" w:rsidP="005E708B">
            <w:pPr>
              <w:pStyle w:val="TAC"/>
              <w:rPr>
                <w:ins w:id="514" w:author="Huawei" w:date="2021-03-30T16:13:00Z"/>
              </w:rPr>
            </w:pPr>
            <w:ins w:id="515" w:author="Huawei" w:date="2021-03-30T16:13:00Z">
              <w:r>
                <w:t>M</w:t>
              </w:r>
            </w:ins>
          </w:p>
        </w:tc>
        <w:tc>
          <w:tcPr>
            <w:tcW w:w="581" w:type="pct"/>
            <w:tcBorders>
              <w:top w:val="single" w:sz="4" w:space="0" w:color="auto"/>
              <w:left w:val="single" w:sz="6" w:space="0" w:color="000000"/>
              <w:bottom w:val="single" w:sz="6" w:space="0" w:color="000000"/>
              <w:right w:val="single" w:sz="6" w:space="0" w:color="000000"/>
            </w:tcBorders>
          </w:tcPr>
          <w:p w14:paraId="297015C8" w14:textId="77777777" w:rsidR="00E26CA9" w:rsidRDefault="00E26CA9" w:rsidP="005E708B">
            <w:pPr>
              <w:pStyle w:val="TAL"/>
              <w:rPr>
                <w:ins w:id="516" w:author="Huawei" w:date="2021-03-30T16:13:00Z"/>
              </w:rPr>
            </w:pPr>
            <w:ins w:id="517" w:author="Huawei" w:date="2021-03-30T16:13: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0059DF" w14:textId="5D276B78" w:rsidR="00E26CA9" w:rsidRDefault="00E26CA9" w:rsidP="009A4830">
            <w:pPr>
              <w:pStyle w:val="af2"/>
              <w:rPr>
                <w:ins w:id="518" w:author="Huawei" w:date="2021-03-30T16:13:00Z"/>
              </w:rPr>
            </w:pPr>
            <w:ins w:id="519" w:author="Huawei" w:date="2021-03-30T16:13:00Z">
              <w:r>
                <w:rPr>
                  <w:rFonts w:ascii="Arial" w:hAnsi="Arial"/>
                  <w:sz w:val="18"/>
                </w:rPr>
                <w:t>Contains the URI of the newly created resource, according to the structure: {apiRoot}/3gpp-</w:t>
              </w:r>
            </w:ins>
            <w:ins w:id="520" w:author="Huawei" w:date="2021-03-30T16:37:00Z">
              <w:r w:rsidR="009A4830">
                <w:rPr>
                  <w:rFonts w:ascii="Arial" w:hAnsi="Arial"/>
                  <w:sz w:val="18"/>
                </w:rPr>
                <w:t>ecs-address-provision</w:t>
              </w:r>
            </w:ins>
            <w:ins w:id="521" w:author="Huawei" w:date="2021-03-30T16:13:00Z">
              <w:r>
                <w:rPr>
                  <w:rFonts w:ascii="Arial" w:hAnsi="Arial"/>
                  <w:sz w:val="18"/>
                </w:rPr>
                <w:t>/v1/{afId}/</w:t>
              </w:r>
            </w:ins>
            <w:ins w:id="522" w:author="Huawei" w:date="2021-03-30T16:37:00Z">
              <w:r w:rsidR="009A4830">
                <w:rPr>
                  <w:rFonts w:ascii="Arial" w:hAnsi="Arial"/>
                  <w:sz w:val="18"/>
                </w:rPr>
                <w:t>configuration</w:t>
              </w:r>
            </w:ins>
            <w:ins w:id="523" w:author="Huawei" w:date="2021-03-30T16:13:00Z">
              <w:r>
                <w:rPr>
                  <w:rFonts w:ascii="Arial" w:hAnsi="Arial"/>
                  <w:sz w:val="18"/>
                </w:rPr>
                <w:t>s/{</w:t>
              </w:r>
            </w:ins>
            <w:ins w:id="524" w:author="Huawei" w:date="2021-03-30T16:37:00Z">
              <w:r w:rsidR="009A4830">
                <w:rPr>
                  <w:rFonts w:ascii="Arial" w:hAnsi="Arial"/>
                  <w:sz w:val="18"/>
                </w:rPr>
                <w:t>configuration</w:t>
              </w:r>
            </w:ins>
            <w:ins w:id="525" w:author="Huawei" w:date="2021-03-30T16:13:00Z">
              <w:r>
                <w:rPr>
                  <w:rFonts w:ascii="Arial" w:hAnsi="Arial"/>
                  <w:sz w:val="18"/>
                </w:rPr>
                <w:t>Id}</w:t>
              </w:r>
            </w:ins>
          </w:p>
        </w:tc>
      </w:tr>
    </w:tbl>
    <w:p w14:paraId="2C2387FC" w14:textId="77777777" w:rsidR="00E26CA9" w:rsidRDefault="00E26CA9" w:rsidP="00E26CA9">
      <w:pPr>
        <w:rPr>
          <w:ins w:id="526" w:author="Huawei" w:date="2021-03-30T16:13:00Z"/>
        </w:rPr>
      </w:pPr>
    </w:p>
    <w:p w14:paraId="6A248FBB" w14:textId="133DB5BA" w:rsidR="00E26CA9" w:rsidRDefault="00E26CA9" w:rsidP="00E26CA9">
      <w:pPr>
        <w:pStyle w:val="4"/>
        <w:rPr>
          <w:ins w:id="527" w:author="Huawei" w:date="2021-03-30T16:13:00Z"/>
        </w:rPr>
      </w:pPr>
      <w:bookmarkStart w:id="528" w:name="_Toc28013478"/>
      <w:bookmarkStart w:id="529" w:name="_Toc36040238"/>
      <w:bookmarkStart w:id="530" w:name="_Toc44692856"/>
      <w:bookmarkStart w:id="531" w:name="_Toc45134317"/>
      <w:bookmarkStart w:id="532" w:name="_Toc49607381"/>
      <w:bookmarkStart w:id="533" w:name="_Toc51763353"/>
      <w:bookmarkStart w:id="534" w:name="_Toc58850251"/>
      <w:bookmarkStart w:id="535" w:name="_Toc59018631"/>
      <w:ins w:id="536" w:author="Huawei" w:date="2021-03-30T16:13:00Z">
        <w:r>
          <w:t>5.</w:t>
        </w:r>
      </w:ins>
      <w:ins w:id="537" w:author="Huawei" w:date="2021-03-30T16:14:00Z">
        <w:r w:rsidR="00037F23">
          <w:t>x</w:t>
        </w:r>
      </w:ins>
      <w:ins w:id="538" w:author="Huawei" w:date="2021-03-30T16:13:00Z">
        <w:r>
          <w:t>.1.3</w:t>
        </w:r>
        <w:r>
          <w:tab/>
          <w:t xml:space="preserve">Resource: Individual </w:t>
        </w:r>
      </w:ins>
      <w:bookmarkEnd w:id="528"/>
      <w:bookmarkEnd w:id="529"/>
      <w:bookmarkEnd w:id="530"/>
      <w:bookmarkEnd w:id="531"/>
      <w:bookmarkEnd w:id="532"/>
      <w:bookmarkEnd w:id="533"/>
      <w:bookmarkEnd w:id="534"/>
      <w:bookmarkEnd w:id="535"/>
      <w:ins w:id="539" w:author="Huawei" w:date="2021-03-30T16:38:00Z">
        <w:r w:rsidR="009A4830" w:rsidRPr="00537CA3">
          <w:t>ECS Address Provision</w:t>
        </w:r>
        <w:r w:rsidR="009A4830" w:rsidRPr="00537CA3">
          <w:rPr>
            <w:rFonts w:hint="eastAsia"/>
          </w:rPr>
          <w:t xml:space="preserve"> </w:t>
        </w:r>
        <w:r w:rsidR="009A4830" w:rsidRPr="00537CA3">
          <w:t>Configuration</w:t>
        </w:r>
      </w:ins>
    </w:p>
    <w:p w14:paraId="17AAFA30" w14:textId="358BCDB1" w:rsidR="00E26CA9" w:rsidRDefault="00E26CA9" w:rsidP="00E26CA9">
      <w:pPr>
        <w:pStyle w:val="5"/>
        <w:rPr>
          <w:ins w:id="540" w:author="Huawei" w:date="2021-03-30T16:13:00Z"/>
        </w:rPr>
      </w:pPr>
      <w:bookmarkStart w:id="541" w:name="_Toc28013479"/>
      <w:bookmarkStart w:id="542" w:name="_Toc36040239"/>
      <w:bookmarkStart w:id="543" w:name="_Toc44692857"/>
      <w:bookmarkStart w:id="544" w:name="_Toc45134318"/>
      <w:bookmarkStart w:id="545" w:name="_Toc49607382"/>
      <w:bookmarkStart w:id="546" w:name="_Toc51763354"/>
      <w:bookmarkStart w:id="547" w:name="_Toc58850252"/>
      <w:bookmarkStart w:id="548" w:name="_Toc59018632"/>
      <w:ins w:id="549" w:author="Huawei" w:date="2021-03-30T16:13:00Z">
        <w:r>
          <w:t>5.</w:t>
        </w:r>
      </w:ins>
      <w:ins w:id="550" w:author="Huawei" w:date="2021-03-30T16:14:00Z">
        <w:r w:rsidR="00037F23">
          <w:t>x</w:t>
        </w:r>
      </w:ins>
      <w:ins w:id="551" w:author="Huawei" w:date="2021-03-30T16:13:00Z">
        <w:r>
          <w:t>.1.3.1</w:t>
        </w:r>
        <w:r>
          <w:tab/>
          <w:t>Introduction</w:t>
        </w:r>
        <w:bookmarkEnd w:id="541"/>
        <w:bookmarkEnd w:id="542"/>
        <w:bookmarkEnd w:id="543"/>
        <w:bookmarkEnd w:id="544"/>
        <w:bookmarkEnd w:id="545"/>
        <w:bookmarkEnd w:id="546"/>
        <w:bookmarkEnd w:id="547"/>
        <w:bookmarkEnd w:id="548"/>
      </w:ins>
    </w:p>
    <w:p w14:paraId="154CC394" w14:textId="15C91EEE" w:rsidR="00E26CA9" w:rsidRDefault="00E26CA9" w:rsidP="00E26CA9">
      <w:pPr>
        <w:rPr>
          <w:ins w:id="552" w:author="Huawei" w:date="2021-03-30T16:13:00Z"/>
          <w:noProof/>
          <w:lang w:eastAsia="zh-CN"/>
        </w:rPr>
      </w:pPr>
      <w:ins w:id="553" w:author="Huawei" w:date="2021-03-30T16:13:00Z">
        <w:r>
          <w:rPr>
            <w:noProof/>
            <w:lang w:eastAsia="zh-CN"/>
          </w:rPr>
          <w:t>This resource allo</w:t>
        </w:r>
        <w:r>
          <w:t>ws a AF</w:t>
        </w:r>
        <w:r>
          <w:rPr>
            <w:rFonts w:hint="eastAsia"/>
          </w:rPr>
          <w:t xml:space="preserve"> </w:t>
        </w:r>
        <w:r>
          <w:t xml:space="preserve">to read, update or delete an existing </w:t>
        </w:r>
      </w:ins>
      <w:ins w:id="554" w:author="Huawei" w:date="2021-03-30T16:38:00Z">
        <w:r w:rsidR="009A4830">
          <w:t>Individual</w:t>
        </w:r>
        <w:r w:rsidR="009A4830" w:rsidRPr="009A4830">
          <w:t xml:space="preserve"> ECS Address Provision</w:t>
        </w:r>
        <w:r w:rsidR="009A4830" w:rsidRPr="009A4830">
          <w:rPr>
            <w:rFonts w:hint="eastAsia"/>
          </w:rPr>
          <w:t xml:space="preserve"> </w:t>
        </w:r>
        <w:r w:rsidR="009A4830" w:rsidRPr="009A4830">
          <w:t>Configuration</w:t>
        </w:r>
      </w:ins>
      <w:ins w:id="555" w:author="Huawei" w:date="2021-03-30T16:13:00Z">
        <w:r>
          <w:t>.</w:t>
        </w:r>
      </w:ins>
    </w:p>
    <w:p w14:paraId="3CF7CAD3" w14:textId="0575037A" w:rsidR="00E26CA9" w:rsidRDefault="00E26CA9" w:rsidP="00E26CA9">
      <w:pPr>
        <w:pStyle w:val="5"/>
        <w:rPr>
          <w:ins w:id="556" w:author="Huawei" w:date="2021-03-30T16:13:00Z"/>
        </w:rPr>
      </w:pPr>
      <w:bookmarkStart w:id="557" w:name="_Toc28013480"/>
      <w:bookmarkStart w:id="558" w:name="_Toc36040240"/>
      <w:bookmarkStart w:id="559" w:name="_Toc44692858"/>
      <w:bookmarkStart w:id="560" w:name="_Toc45134319"/>
      <w:bookmarkStart w:id="561" w:name="_Toc49607383"/>
      <w:bookmarkStart w:id="562" w:name="_Toc51763355"/>
      <w:bookmarkStart w:id="563" w:name="_Toc58850253"/>
      <w:bookmarkStart w:id="564" w:name="_Toc59018633"/>
      <w:ins w:id="565" w:author="Huawei" w:date="2021-03-30T16:13:00Z">
        <w:r>
          <w:t>5.</w:t>
        </w:r>
      </w:ins>
      <w:ins w:id="566" w:author="Huawei" w:date="2021-03-30T16:14:00Z">
        <w:r w:rsidR="00037F23">
          <w:t>x</w:t>
        </w:r>
      </w:ins>
      <w:ins w:id="567" w:author="Huawei" w:date="2021-03-30T16:13:00Z">
        <w:r>
          <w:t>.1.3.2</w:t>
        </w:r>
        <w:r>
          <w:tab/>
          <w:t>Resource Definition</w:t>
        </w:r>
        <w:bookmarkEnd w:id="557"/>
        <w:bookmarkEnd w:id="558"/>
        <w:bookmarkEnd w:id="559"/>
        <w:bookmarkEnd w:id="560"/>
        <w:bookmarkEnd w:id="561"/>
        <w:bookmarkEnd w:id="562"/>
        <w:bookmarkEnd w:id="563"/>
        <w:bookmarkEnd w:id="564"/>
      </w:ins>
    </w:p>
    <w:p w14:paraId="092CD420" w14:textId="66CFA30E" w:rsidR="00E26CA9" w:rsidRDefault="00E26CA9" w:rsidP="00E26CA9">
      <w:pPr>
        <w:rPr>
          <w:ins w:id="568" w:author="Huawei" w:date="2021-03-30T16:13:00Z"/>
        </w:rPr>
      </w:pPr>
      <w:ins w:id="569" w:author="Huawei" w:date="2021-03-30T16:13:00Z">
        <w:r>
          <w:t xml:space="preserve">Resource URI: </w:t>
        </w:r>
        <w:r>
          <w:rPr>
            <w:b/>
          </w:rPr>
          <w:t>{apiRoot}/</w:t>
        </w:r>
      </w:ins>
      <w:ins w:id="570" w:author="Huawei" w:date="2021-03-30T16:38:00Z">
        <w:r w:rsidR="009A4830">
          <w:rPr>
            <w:b/>
          </w:rPr>
          <w:t>3gpp-ecs-address-provision/v1/{afId}/configurations</w:t>
        </w:r>
      </w:ins>
      <w:ins w:id="571" w:author="Huawei" w:date="2021-03-30T16:13:00Z">
        <w:r>
          <w:rPr>
            <w:b/>
          </w:rPr>
          <w:t>/{</w:t>
        </w:r>
      </w:ins>
      <w:ins w:id="572" w:author="Huawei" w:date="2021-03-30T16:38:00Z">
        <w:r w:rsidR="009A4830">
          <w:rPr>
            <w:b/>
          </w:rPr>
          <w:t>configuration</w:t>
        </w:r>
      </w:ins>
      <w:ins w:id="573" w:author="Huawei" w:date="2021-03-30T16:13:00Z">
        <w:r>
          <w:rPr>
            <w:b/>
          </w:rPr>
          <w:t>Id}</w:t>
        </w:r>
      </w:ins>
    </w:p>
    <w:p w14:paraId="17D29071" w14:textId="53AA256B" w:rsidR="00E26CA9" w:rsidRDefault="00E26CA9" w:rsidP="00E26CA9">
      <w:pPr>
        <w:rPr>
          <w:ins w:id="574" w:author="Huawei" w:date="2021-03-30T16:13:00Z"/>
          <w:rFonts w:ascii="Arial" w:hAnsi="Arial" w:cs="Arial"/>
        </w:rPr>
      </w:pPr>
      <w:ins w:id="575" w:author="Huawei" w:date="2021-03-30T16:13:00Z">
        <w:r>
          <w:t>This resource shall support the resource URI variables defined in table 5.</w:t>
        </w:r>
      </w:ins>
      <w:ins w:id="576" w:author="Huawei" w:date="2021-03-30T16:14:00Z">
        <w:r w:rsidR="00037F23">
          <w:t>x</w:t>
        </w:r>
      </w:ins>
      <w:ins w:id="577" w:author="Huawei" w:date="2021-03-30T16:13:00Z">
        <w:r>
          <w:t>.1.3.2-1</w:t>
        </w:r>
        <w:r>
          <w:rPr>
            <w:rFonts w:ascii="Arial" w:hAnsi="Arial" w:cs="Arial"/>
          </w:rPr>
          <w:t>.</w:t>
        </w:r>
      </w:ins>
    </w:p>
    <w:p w14:paraId="03FBF71A" w14:textId="786BA647" w:rsidR="00E26CA9" w:rsidRDefault="00E26CA9" w:rsidP="00E26CA9">
      <w:pPr>
        <w:pStyle w:val="TH"/>
        <w:rPr>
          <w:ins w:id="578" w:author="Huawei" w:date="2021-03-30T16:13:00Z"/>
          <w:rFonts w:cs="Arial"/>
        </w:rPr>
      </w:pPr>
      <w:ins w:id="579" w:author="Huawei" w:date="2021-03-30T16:13:00Z">
        <w:r>
          <w:t>Table 5.</w:t>
        </w:r>
      </w:ins>
      <w:ins w:id="580" w:author="Huawei" w:date="2021-03-30T16:14:00Z">
        <w:r w:rsidR="00037F23">
          <w:t>x</w:t>
        </w:r>
      </w:ins>
      <w:ins w:id="581" w:author="Huawei" w:date="2021-03-30T16:13:00Z">
        <w:r>
          <w:t>.1.3.2-1: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E26CA9" w14:paraId="1052B12A" w14:textId="77777777" w:rsidTr="005E708B">
        <w:trPr>
          <w:jc w:val="center"/>
          <w:ins w:id="582" w:author="Huawei" w:date="2021-03-30T16:13:00Z"/>
        </w:trPr>
        <w:tc>
          <w:tcPr>
            <w:tcW w:w="1028" w:type="pct"/>
            <w:tcBorders>
              <w:top w:val="single" w:sz="6" w:space="0" w:color="000000"/>
              <w:left w:val="single" w:sz="6" w:space="0" w:color="000000"/>
              <w:bottom w:val="single" w:sz="6" w:space="0" w:color="000000"/>
              <w:right w:val="single" w:sz="6" w:space="0" w:color="000000"/>
            </w:tcBorders>
            <w:shd w:val="clear" w:color="auto" w:fill="CCCCCC"/>
            <w:hideMark/>
          </w:tcPr>
          <w:p w14:paraId="74434ED3" w14:textId="77777777" w:rsidR="00E26CA9" w:rsidRDefault="00E26CA9" w:rsidP="005E708B">
            <w:pPr>
              <w:pStyle w:val="TAH"/>
              <w:rPr>
                <w:ins w:id="583" w:author="Huawei" w:date="2021-03-30T16:13:00Z"/>
              </w:rPr>
            </w:pPr>
            <w:ins w:id="584" w:author="Huawei" w:date="2021-03-30T16:13:00Z">
              <w:r>
                <w:t>Name</w:t>
              </w:r>
            </w:ins>
          </w:p>
        </w:tc>
        <w:tc>
          <w:tcPr>
            <w:tcW w:w="731" w:type="pct"/>
            <w:tcBorders>
              <w:top w:val="single" w:sz="6" w:space="0" w:color="000000"/>
              <w:left w:val="single" w:sz="6" w:space="0" w:color="000000"/>
              <w:bottom w:val="single" w:sz="6" w:space="0" w:color="000000"/>
              <w:right w:val="single" w:sz="6" w:space="0" w:color="000000"/>
            </w:tcBorders>
            <w:shd w:val="clear" w:color="auto" w:fill="CCCCCC"/>
          </w:tcPr>
          <w:p w14:paraId="5533DF33" w14:textId="77777777" w:rsidR="00E26CA9" w:rsidRDefault="00E26CA9" w:rsidP="005E708B">
            <w:pPr>
              <w:pStyle w:val="TAH"/>
              <w:rPr>
                <w:ins w:id="585" w:author="Huawei" w:date="2021-03-30T16:13:00Z"/>
              </w:rPr>
            </w:pPr>
            <w:ins w:id="586" w:author="Huawei" w:date="2021-03-30T16:13:00Z">
              <w:r>
                <w:t>Data type</w:t>
              </w:r>
            </w:ins>
          </w:p>
        </w:tc>
        <w:tc>
          <w:tcPr>
            <w:tcW w:w="32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68CC1" w14:textId="77777777" w:rsidR="00E26CA9" w:rsidRDefault="00E26CA9" w:rsidP="005E708B">
            <w:pPr>
              <w:pStyle w:val="TAH"/>
              <w:rPr>
                <w:ins w:id="587" w:author="Huawei" w:date="2021-03-30T16:13:00Z"/>
              </w:rPr>
            </w:pPr>
            <w:ins w:id="588" w:author="Huawei" w:date="2021-03-30T16:13:00Z">
              <w:r>
                <w:t>Definition</w:t>
              </w:r>
            </w:ins>
          </w:p>
        </w:tc>
      </w:tr>
      <w:tr w:rsidR="00E26CA9" w14:paraId="0CFE7ACF" w14:textId="77777777" w:rsidTr="005E708B">
        <w:trPr>
          <w:jc w:val="center"/>
          <w:ins w:id="589" w:author="Huawei" w:date="2021-03-30T16:13:00Z"/>
        </w:trPr>
        <w:tc>
          <w:tcPr>
            <w:tcW w:w="1028" w:type="pct"/>
            <w:tcBorders>
              <w:top w:val="single" w:sz="6" w:space="0" w:color="000000"/>
              <w:left w:val="single" w:sz="6" w:space="0" w:color="000000"/>
              <w:bottom w:val="single" w:sz="6" w:space="0" w:color="000000"/>
              <w:right w:val="single" w:sz="6" w:space="0" w:color="000000"/>
            </w:tcBorders>
          </w:tcPr>
          <w:p w14:paraId="4F63650F" w14:textId="77777777" w:rsidR="00E26CA9" w:rsidRDefault="00E26CA9" w:rsidP="005E708B">
            <w:pPr>
              <w:pStyle w:val="TAL"/>
              <w:rPr>
                <w:ins w:id="590" w:author="Huawei" w:date="2021-03-30T16:13:00Z"/>
                <w:lang w:eastAsia="zh-CN"/>
              </w:rPr>
            </w:pPr>
            <w:ins w:id="591" w:author="Huawei" w:date="2021-03-30T16:13:00Z">
              <w:r>
                <w:rPr>
                  <w:rFonts w:hint="eastAsia"/>
                  <w:lang w:eastAsia="zh-CN"/>
                </w:rPr>
                <w:t>api</w:t>
              </w:r>
              <w:r>
                <w:rPr>
                  <w:lang w:eastAsia="zh-CN"/>
                </w:rPr>
                <w:t>Root</w:t>
              </w:r>
            </w:ins>
          </w:p>
        </w:tc>
        <w:tc>
          <w:tcPr>
            <w:tcW w:w="731" w:type="pct"/>
            <w:tcBorders>
              <w:top w:val="single" w:sz="6" w:space="0" w:color="000000"/>
              <w:left w:val="single" w:sz="6" w:space="0" w:color="000000"/>
              <w:bottom w:val="single" w:sz="6" w:space="0" w:color="000000"/>
              <w:right w:val="single" w:sz="6" w:space="0" w:color="000000"/>
            </w:tcBorders>
          </w:tcPr>
          <w:p w14:paraId="3328D142" w14:textId="77777777" w:rsidR="00E26CA9" w:rsidRDefault="00E26CA9" w:rsidP="005E708B">
            <w:pPr>
              <w:pStyle w:val="TAL"/>
              <w:rPr>
                <w:ins w:id="592" w:author="Huawei" w:date="2021-03-30T16:13:00Z"/>
                <w:lang w:eastAsia="zh-CN"/>
              </w:rPr>
            </w:pPr>
            <w:ins w:id="593" w:author="Huawei" w:date="2021-03-30T16:13:00Z">
              <w:r>
                <w:rPr>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3FF09E87" w14:textId="77777777" w:rsidR="00E26CA9" w:rsidRDefault="00E26CA9" w:rsidP="005E708B">
            <w:pPr>
              <w:pStyle w:val="TAL"/>
              <w:rPr>
                <w:ins w:id="594" w:author="Huawei" w:date="2021-03-30T16:13:00Z"/>
                <w:lang w:eastAsia="zh-CN"/>
              </w:rPr>
            </w:pPr>
            <w:ins w:id="595" w:author="Huawei" w:date="2021-03-30T16:13: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E26CA9" w14:paraId="1626B7D7" w14:textId="77777777" w:rsidTr="005E708B">
        <w:trPr>
          <w:jc w:val="center"/>
          <w:ins w:id="596" w:author="Huawei" w:date="2021-03-30T16:13:00Z"/>
        </w:trPr>
        <w:tc>
          <w:tcPr>
            <w:tcW w:w="1028" w:type="pct"/>
            <w:tcBorders>
              <w:top w:val="single" w:sz="6" w:space="0" w:color="000000"/>
              <w:left w:val="single" w:sz="6" w:space="0" w:color="000000"/>
              <w:bottom w:val="single" w:sz="6" w:space="0" w:color="000000"/>
              <w:right w:val="single" w:sz="6" w:space="0" w:color="000000"/>
            </w:tcBorders>
          </w:tcPr>
          <w:p w14:paraId="19BA21E8" w14:textId="77777777" w:rsidR="00E26CA9" w:rsidRDefault="00E26CA9" w:rsidP="005E708B">
            <w:pPr>
              <w:pStyle w:val="TAL"/>
              <w:rPr>
                <w:ins w:id="597" w:author="Huawei" w:date="2021-03-30T16:13:00Z"/>
                <w:lang w:eastAsia="zh-CN"/>
              </w:rPr>
            </w:pPr>
            <w:ins w:id="598" w:author="Huawei" w:date="2021-03-30T16:13:00Z">
              <w:r>
                <w:rPr>
                  <w:rFonts w:hint="eastAsia"/>
                  <w:lang w:eastAsia="zh-CN"/>
                </w:rPr>
                <w:t>afId</w:t>
              </w:r>
            </w:ins>
          </w:p>
        </w:tc>
        <w:tc>
          <w:tcPr>
            <w:tcW w:w="731" w:type="pct"/>
            <w:tcBorders>
              <w:top w:val="single" w:sz="6" w:space="0" w:color="000000"/>
              <w:left w:val="single" w:sz="6" w:space="0" w:color="000000"/>
              <w:bottom w:val="single" w:sz="6" w:space="0" w:color="000000"/>
              <w:right w:val="single" w:sz="6" w:space="0" w:color="000000"/>
            </w:tcBorders>
          </w:tcPr>
          <w:p w14:paraId="14B3786E" w14:textId="77777777" w:rsidR="00E26CA9" w:rsidRDefault="00E26CA9" w:rsidP="005E708B">
            <w:pPr>
              <w:pStyle w:val="TF"/>
              <w:keepNext/>
              <w:spacing w:after="0"/>
              <w:jc w:val="left"/>
              <w:rPr>
                <w:ins w:id="599" w:author="Huawei" w:date="2021-03-30T16:13:00Z"/>
                <w:b w:val="0"/>
                <w:sz w:val="18"/>
                <w:lang w:eastAsia="zh-CN"/>
              </w:rPr>
            </w:pPr>
            <w:ins w:id="600" w:author="Huawei" w:date="2021-03-30T16:13:00Z">
              <w:r>
                <w:rPr>
                  <w:b w:val="0"/>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441FE1D0" w14:textId="77777777" w:rsidR="00E26CA9" w:rsidRDefault="00E26CA9" w:rsidP="005E708B">
            <w:pPr>
              <w:pStyle w:val="TF"/>
              <w:keepNext/>
              <w:spacing w:after="0"/>
              <w:jc w:val="left"/>
              <w:rPr>
                <w:ins w:id="601" w:author="Huawei" w:date="2021-03-30T16:13:00Z"/>
              </w:rPr>
            </w:pPr>
            <w:ins w:id="602" w:author="Huawei" w:date="2021-03-30T16:13:00Z">
              <w:r>
                <w:rPr>
                  <w:b w:val="0"/>
                  <w:sz w:val="18"/>
                  <w:lang w:eastAsia="zh-CN"/>
                </w:rPr>
                <w:t>Identifier of the AF.</w:t>
              </w:r>
            </w:ins>
          </w:p>
        </w:tc>
      </w:tr>
      <w:tr w:rsidR="00E26CA9" w14:paraId="4FF9D6C2" w14:textId="77777777" w:rsidTr="005E708B">
        <w:trPr>
          <w:jc w:val="center"/>
          <w:ins w:id="603" w:author="Huawei" w:date="2021-03-30T16:13:00Z"/>
        </w:trPr>
        <w:tc>
          <w:tcPr>
            <w:tcW w:w="1028" w:type="pct"/>
            <w:tcBorders>
              <w:top w:val="single" w:sz="6" w:space="0" w:color="000000"/>
              <w:left w:val="single" w:sz="6" w:space="0" w:color="000000"/>
              <w:bottom w:val="single" w:sz="6" w:space="0" w:color="000000"/>
              <w:right w:val="single" w:sz="6" w:space="0" w:color="000000"/>
            </w:tcBorders>
          </w:tcPr>
          <w:p w14:paraId="66676D53" w14:textId="5C8346FA" w:rsidR="00E26CA9" w:rsidRDefault="00AA4794" w:rsidP="005E708B">
            <w:pPr>
              <w:pStyle w:val="TAL"/>
              <w:rPr>
                <w:ins w:id="604" w:author="Huawei" w:date="2021-03-30T16:13:00Z"/>
                <w:lang w:eastAsia="zh-CN"/>
              </w:rPr>
            </w:pPr>
            <w:ins w:id="605" w:author="Huawei" w:date="2021-03-30T16:38:00Z">
              <w:r>
                <w:t>configuration</w:t>
              </w:r>
            </w:ins>
            <w:ins w:id="606" w:author="Huawei" w:date="2021-03-30T16:13:00Z">
              <w:r w:rsidR="00E26CA9">
                <w:t>Id</w:t>
              </w:r>
            </w:ins>
          </w:p>
        </w:tc>
        <w:tc>
          <w:tcPr>
            <w:tcW w:w="731" w:type="pct"/>
            <w:tcBorders>
              <w:top w:val="single" w:sz="6" w:space="0" w:color="000000"/>
              <w:left w:val="single" w:sz="6" w:space="0" w:color="000000"/>
              <w:bottom w:val="single" w:sz="6" w:space="0" w:color="000000"/>
              <w:right w:val="single" w:sz="6" w:space="0" w:color="000000"/>
            </w:tcBorders>
          </w:tcPr>
          <w:p w14:paraId="28D9E82A" w14:textId="77777777" w:rsidR="00E26CA9" w:rsidRDefault="00E26CA9" w:rsidP="005E708B">
            <w:pPr>
              <w:pStyle w:val="TF"/>
              <w:keepNext/>
              <w:spacing w:after="0"/>
              <w:jc w:val="left"/>
              <w:rPr>
                <w:ins w:id="607" w:author="Huawei" w:date="2021-03-30T16:13:00Z"/>
                <w:b w:val="0"/>
                <w:sz w:val="18"/>
              </w:rPr>
            </w:pPr>
            <w:ins w:id="608" w:author="Huawei" w:date="2021-03-30T16:13:00Z">
              <w:r>
                <w:rPr>
                  <w:b w:val="0"/>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4AAC5305" w14:textId="6D41606A" w:rsidR="00E26CA9" w:rsidRDefault="00E26CA9" w:rsidP="00AA4794">
            <w:pPr>
              <w:rPr>
                <w:ins w:id="609" w:author="Huawei" w:date="2021-03-30T16:13:00Z"/>
                <w:b/>
                <w:sz w:val="18"/>
                <w:lang w:eastAsia="zh-CN"/>
              </w:rPr>
            </w:pPr>
            <w:ins w:id="610" w:author="Huawei" w:date="2021-03-30T16:13:00Z">
              <w:r w:rsidRPr="00AA4794">
                <w:rPr>
                  <w:rFonts w:ascii="Arial" w:hAnsi="Arial"/>
                  <w:sz w:val="18"/>
                  <w:lang w:eastAsia="zh-CN"/>
                </w:rPr>
                <w:t xml:space="preserve">Identifier of the </w:t>
              </w:r>
            </w:ins>
            <w:ins w:id="611" w:author="Huawei" w:date="2021-03-30T16:39:00Z">
              <w:r w:rsidR="00AA4794" w:rsidRPr="00AA4794">
                <w:rPr>
                  <w:rFonts w:ascii="Arial" w:hAnsi="Arial"/>
                  <w:sz w:val="18"/>
                  <w:lang w:eastAsia="zh-CN"/>
                </w:rPr>
                <w:t>configuration</w:t>
              </w:r>
            </w:ins>
            <w:ins w:id="612" w:author="Huawei" w:date="2021-03-30T16:13:00Z">
              <w:r w:rsidRPr="00AA4794">
                <w:rPr>
                  <w:rFonts w:ascii="Arial" w:hAnsi="Arial"/>
                  <w:sz w:val="18"/>
                  <w:lang w:eastAsia="zh-CN"/>
                </w:rPr>
                <w:t xml:space="preserve"> resource.</w:t>
              </w:r>
            </w:ins>
          </w:p>
        </w:tc>
      </w:tr>
    </w:tbl>
    <w:p w14:paraId="3EB0B88D" w14:textId="77777777" w:rsidR="00E26CA9" w:rsidRDefault="00E26CA9" w:rsidP="00E26CA9">
      <w:pPr>
        <w:rPr>
          <w:ins w:id="613" w:author="Huawei" w:date="2021-03-30T16:13:00Z"/>
        </w:rPr>
      </w:pPr>
    </w:p>
    <w:p w14:paraId="1CA4DE87" w14:textId="29EBBE54" w:rsidR="00E26CA9" w:rsidRDefault="00E26CA9" w:rsidP="00E26CA9">
      <w:pPr>
        <w:pStyle w:val="5"/>
        <w:rPr>
          <w:ins w:id="614" w:author="Huawei" w:date="2021-03-30T16:13:00Z"/>
        </w:rPr>
      </w:pPr>
      <w:bookmarkStart w:id="615" w:name="_Toc28013481"/>
      <w:bookmarkStart w:id="616" w:name="_Toc36040241"/>
      <w:bookmarkStart w:id="617" w:name="_Toc44692859"/>
      <w:bookmarkStart w:id="618" w:name="_Toc45134320"/>
      <w:bookmarkStart w:id="619" w:name="_Toc49607384"/>
      <w:bookmarkStart w:id="620" w:name="_Toc51763356"/>
      <w:bookmarkStart w:id="621" w:name="_Toc58850254"/>
      <w:bookmarkStart w:id="622" w:name="_Toc59018634"/>
      <w:ins w:id="623" w:author="Huawei" w:date="2021-03-30T16:13:00Z">
        <w:r>
          <w:t>5.</w:t>
        </w:r>
      </w:ins>
      <w:ins w:id="624" w:author="Huawei" w:date="2021-03-30T16:14:00Z">
        <w:r w:rsidR="00037F23">
          <w:t>x</w:t>
        </w:r>
      </w:ins>
      <w:ins w:id="625" w:author="Huawei" w:date="2021-03-30T16:13:00Z">
        <w:r>
          <w:t>.1.3.3</w:t>
        </w:r>
        <w:r>
          <w:tab/>
          <w:t>Resource Methods</w:t>
        </w:r>
        <w:bookmarkEnd w:id="615"/>
        <w:bookmarkEnd w:id="616"/>
        <w:bookmarkEnd w:id="617"/>
        <w:bookmarkEnd w:id="618"/>
        <w:bookmarkEnd w:id="619"/>
        <w:bookmarkEnd w:id="620"/>
        <w:bookmarkEnd w:id="621"/>
        <w:bookmarkEnd w:id="622"/>
      </w:ins>
    </w:p>
    <w:p w14:paraId="7BF9AAB2" w14:textId="717BB10C" w:rsidR="00E26CA9" w:rsidRDefault="00E26CA9" w:rsidP="00E26CA9">
      <w:pPr>
        <w:pStyle w:val="6"/>
        <w:rPr>
          <w:ins w:id="626" w:author="Huawei" w:date="2021-03-30T16:13:00Z"/>
        </w:rPr>
      </w:pPr>
      <w:bookmarkStart w:id="627" w:name="_Toc28013482"/>
      <w:bookmarkStart w:id="628" w:name="_Toc36040242"/>
      <w:bookmarkStart w:id="629" w:name="_Toc44692860"/>
      <w:bookmarkStart w:id="630" w:name="_Toc45134321"/>
      <w:bookmarkStart w:id="631" w:name="_Toc49607385"/>
      <w:bookmarkStart w:id="632" w:name="_Toc51763357"/>
      <w:bookmarkStart w:id="633" w:name="_Toc58850255"/>
      <w:bookmarkStart w:id="634" w:name="_Toc59018635"/>
      <w:ins w:id="635" w:author="Huawei" w:date="2021-03-30T16:13:00Z">
        <w:r>
          <w:t>5.</w:t>
        </w:r>
      </w:ins>
      <w:ins w:id="636" w:author="Huawei" w:date="2021-03-30T16:14:00Z">
        <w:r w:rsidR="00037F23">
          <w:t>x</w:t>
        </w:r>
      </w:ins>
      <w:ins w:id="637" w:author="Huawei" w:date="2021-03-30T16:13:00Z">
        <w:r>
          <w:t>.1.3.3.1</w:t>
        </w:r>
        <w:r>
          <w:tab/>
          <w:t>General</w:t>
        </w:r>
        <w:bookmarkEnd w:id="627"/>
        <w:bookmarkEnd w:id="628"/>
        <w:bookmarkEnd w:id="629"/>
        <w:bookmarkEnd w:id="630"/>
        <w:bookmarkEnd w:id="631"/>
        <w:bookmarkEnd w:id="632"/>
        <w:bookmarkEnd w:id="633"/>
        <w:bookmarkEnd w:id="634"/>
      </w:ins>
    </w:p>
    <w:p w14:paraId="34165DB5" w14:textId="59308C16" w:rsidR="00E26CA9" w:rsidRDefault="00E26CA9" w:rsidP="00E26CA9">
      <w:pPr>
        <w:rPr>
          <w:ins w:id="638" w:author="Huawei" w:date="2021-03-30T16:13:00Z"/>
          <w:lang w:eastAsia="zh-CN"/>
        </w:rPr>
      </w:pPr>
      <w:ins w:id="639" w:author="Huawei" w:date="2021-03-30T16:13: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640" w:author="Huawei" w:date="2021-03-30T16:39:00Z">
        <w:r w:rsidR="00AA4794">
          <w:rPr>
            <w:lang w:eastAsia="zh-CN"/>
          </w:rPr>
          <w:t>x</w:t>
        </w:r>
      </w:ins>
      <w:ins w:id="641" w:author="Huawei" w:date="2021-03-30T16:13:00Z">
        <w:r>
          <w:rPr>
            <w:lang w:eastAsia="zh-CN"/>
          </w:rPr>
          <w:t>.1.3.2</w:t>
        </w:r>
        <w:r>
          <w:rPr>
            <w:rFonts w:hint="eastAsia"/>
            <w:lang w:eastAsia="zh-CN"/>
          </w:rPr>
          <w:t>.</w:t>
        </w:r>
      </w:ins>
    </w:p>
    <w:p w14:paraId="5915CA16" w14:textId="1A3CB62A" w:rsidR="00E26CA9" w:rsidRDefault="00E26CA9" w:rsidP="00E26CA9">
      <w:pPr>
        <w:pStyle w:val="6"/>
        <w:rPr>
          <w:ins w:id="642" w:author="Huawei" w:date="2021-03-30T16:13:00Z"/>
        </w:rPr>
      </w:pPr>
      <w:bookmarkStart w:id="643" w:name="_Toc28013483"/>
      <w:bookmarkStart w:id="644" w:name="_Toc36040243"/>
      <w:bookmarkStart w:id="645" w:name="_Toc44692861"/>
      <w:bookmarkStart w:id="646" w:name="_Toc45134322"/>
      <w:bookmarkStart w:id="647" w:name="_Toc49607386"/>
      <w:bookmarkStart w:id="648" w:name="_Toc51763358"/>
      <w:bookmarkStart w:id="649" w:name="_Toc58850256"/>
      <w:bookmarkStart w:id="650" w:name="_Toc59018636"/>
      <w:ins w:id="651" w:author="Huawei" w:date="2021-03-30T16:13:00Z">
        <w:r>
          <w:t>5.</w:t>
        </w:r>
      </w:ins>
      <w:ins w:id="652" w:author="Huawei" w:date="2021-03-30T16:14:00Z">
        <w:r w:rsidR="00037F23">
          <w:t>x</w:t>
        </w:r>
      </w:ins>
      <w:ins w:id="653" w:author="Huawei" w:date="2021-03-30T16:13:00Z">
        <w:r>
          <w:t>.1.3.3.2</w:t>
        </w:r>
        <w:r>
          <w:tab/>
          <w:t>GET</w:t>
        </w:r>
        <w:bookmarkEnd w:id="643"/>
        <w:bookmarkEnd w:id="644"/>
        <w:bookmarkEnd w:id="645"/>
        <w:bookmarkEnd w:id="646"/>
        <w:bookmarkEnd w:id="647"/>
        <w:bookmarkEnd w:id="648"/>
        <w:bookmarkEnd w:id="649"/>
        <w:bookmarkEnd w:id="650"/>
      </w:ins>
    </w:p>
    <w:p w14:paraId="33F685F6" w14:textId="2A4322E9" w:rsidR="00E26CA9" w:rsidRDefault="00E26CA9" w:rsidP="00E26CA9">
      <w:pPr>
        <w:rPr>
          <w:ins w:id="654" w:author="Huawei" w:date="2021-03-30T16:13:00Z"/>
          <w:noProof/>
          <w:lang w:eastAsia="zh-CN"/>
        </w:rPr>
      </w:pPr>
      <w:ins w:id="655" w:author="Huawei" w:date="2021-03-30T16:13:00Z">
        <w:r>
          <w:rPr>
            <w:noProof/>
            <w:lang w:eastAsia="zh-CN"/>
          </w:rPr>
          <w:t xml:space="preserve">The GET method allows to read the active </w:t>
        </w:r>
      </w:ins>
      <w:ins w:id="656" w:author="Huawei" w:date="2021-03-30T16:39:00Z">
        <w:r w:rsidR="00AA4794">
          <w:rPr>
            <w:noProof/>
            <w:lang w:eastAsia="zh-CN"/>
          </w:rPr>
          <w:t>configuration</w:t>
        </w:r>
      </w:ins>
      <w:ins w:id="657" w:author="Huawei" w:date="2021-03-30T16:13:00Z">
        <w:r>
          <w:rPr>
            <w:noProof/>
            <w:lang w:eastAsia="zh-CN"/>
          </w:rPr>
          <w:t xml:space="preserve"> for a given AF and </w:t>
        </w:r>
      </w:ins>
      <w:ins w:id="658" w:author="Huawei" w:date="2021-03-30T16:39:00Z">
        <w:r w:rsidR="00AA4794">
          <w:rPr>
            <w:noProof/>
            <w:lang w:eastAsia="zh-CN"/>
          </w:rPr>
          <w:t>a given configuration</w:t>
        </w:r>
      </w:ins>
      <w:ins w:id="659" w:author="Huawei" w:date="2021-03-30T16:13:00Z">
        <w:r>
          <w:rPr>
            <w:noProof/>
            <w:lang w:eastAsia="zh-CN"/>
          </w:rPr>
          <w:t xml:space="preserve"> Id. The AF shall initiate the HTTP GET request message and the NEF shall respond to the message.</w:t>
        </w:r>
      </w:ins>
    </w:p>
    <w:p w14:paraId="137DEB49" w14:textId="5DD26E9C" w:rsidR="00E26CA9" w:rsidRDefault="00E26CA9" w:rsidP="00E26CA9">
      <w:pPr>
        <w:rPr>
          <w:ins w:id="660" w:author="Huawei" w:date="2021-03-30T16:13:00Z"/>
        </w:rPr>
      </w:pPr>
      <w:ins w:id="661" w:author="Huawei" w:date="2021-03-30T16:13:00Z">
        <w:r>
          <w:t>This method shall support the URI query parameters specified in table 5.</w:t>
        </w:r>
      </w:ins>
      <w:ins w:id="662" w:author="Huawei" w:date="2021-03-30T16:14:00Z">
        <w:r w:rsidR="00037F23">
          <w:t>x</w:t>
        </w:r>
      </w:ins>
      <w:ins w:id="663" w:author="Huawei" w:date="2021-03-30T16:13:00Z">
        <w:r>
          <w:t>.1.3.3.2-1.</w:t>
        </w:r>
      </w:ins>
    </w:p>
    <w:p w14:paraId="60B81CD8" w14:textId="7D6994D0" w:rsidR="00E26CA9" w:rsidRDefault="00E26CA9" w:rsidP="00E26CA9">
      <w:pPr>
        <w:pStyle w:val="TH"/>
        <w:spacing w:after="120"/>
        <w:rPr>
          <w:ins w:id="664" w:author="Huawei" w:date="2021-03-30T16:13:00Z"/>
          <w:rFonts w:cs="Arial"/>
        </w:rPr>
      </w:pPr>
      <w:ins w:id="665" w:author="Huawei" w:date="2021-03-30T16:13:00Z">
        <w:r>
          <w:t>Table 5.</w:t>
        </w:r>
      </w:ins>
      <w:ins w:id="666" w:author="Huawei" w:date="2021-03-30T16:14:00Z">
        <w:r w:rsidR="00037F23">
          <w:t>x</w:t>
        </w:r>
      </w:ins>
      <w:ins w:id="667" w:author="Huawei" w:date="2021-03-30T16:13:00Z">
        <w:r>
          <w:t>.1.3.3.2-1: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CA9" w14:paraId="2FF2E254" w14:textId="77777777" w:rsidTr="005E708B">
        <w:trPr>
          <w:jc w:val="center"/>
          <w:ins w:id="668"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775B2" w14:textId="77777777" w:rsidR="00E26CA9" w:rsidRDefault="00E26CA9" w:rsidP="005E708B">
            <w:pPr>
              <w:pStyle w:val="TAH"/>
              <w:rPr>
                <w:ins w:id="669" w:author="Huawei" w:date="2021-03-30T16:13:00Z"/>
              </w:rPr>
            </w:pPr>
            <w:ins w:id="670"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AADE5D" w14:textId="77777777" w:rsidR="00E26CA9" w:rsidRDefault="00E26CA9" w:rsidP="005E708B">
            <w:pPr>
              <w:pStyle w:val="TAH"/>
              <w:rPr>
                <w:ins w:id="671" w:author="Huawei" w:date="2021-03-30T16:13:00Z"/>
              </w:rPr>
            </w:pPr>
            <w:ins w:id="672"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219889" w14:textId="77777777" w:rsidR="00E26CA9" w:rsidRDefault="00E26CA9" w:rsidP="005E708B">
            <w:pPr>
              <w:pStyle w:val="TAH"/>
              <w:rPr>
                <w:ins w:id="673" w:author="Huawei" w:date="2021-03-30T16:13:00Z"/>
              </w:rPr>
            </w:pPr>
            <w:ins w:id="674"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59842" w14:textId="77777777" w:rsidR="00E26CA9" w:rsidRDefault="00E26CA9" w:rsidP="005E708B">
            <w:pPr>
              <w:pStyle w:val="TAH"/>
              <w:rPr>
                <w:ins w:id="675" w:author="Huawei" w:date="2021-03-30T16:13:00Z"/>
              </w:rPr>
            </w:pPr>
            <w:ins w:id="676"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0F09AB" w14:textId="77777777" w:rsidR="00E26CA9" w:rsidRDefault="00E26CA9" w:rsidP="005E708B">
            <w:pPr>
              <w:pStyle w:val="TAH"/>
              <w:rPr>
                <w:ins w:id="677" w:author="Huawei" w:date="2021-03-30T16:13:00Z"/>
              </w:rPr>
            </w:pPr>
            <w:ins w:id="678" w:author="Huawei" w:date="2021-03-30T16:13:00Z">
              <w:r>
                <w:t>Description</w:t>
              </w:r>
            </w:ins>
          </w:p>
        </w:tc>
      </w:tr>
      <w:tr w:rsidR="00E26CA9" w14:paraId="41C2B70B" w14:textId="77777777" w:rsidTr="005E708B">
        <w:trPr>
          <w:jc w:val="center"/>
          <w:ins w:id="679" w:author="Huawei" w:date="2021-03-30T16:13:00Z"/>
        </w:trPr>
        <w:tc>
          <w:tcPr>
            <w:tcW w:w="825" w:type="pct"/>
            <w:tcBorders>
              <w:top w:val="single" w:sz="4" w:space="0" w:color="auto"/>
              <w:left w:val="single" w:sz="6" w:space="0" w:color="000000"/>
              <w:bottom w:val="single" w:sz="6" w:space="0" w:color="000000"/>
              <w:right w:val="single" w:sz="6" w:space="0" w:color="000000"/>
            </w:tcBorders>
            <w:hideMark/>
          </w:tcPr>
          <w:p w14:paraId="13E17800" w14:textId="77777777" w:rsidR="00E26CA9" w:rsidRDefault="00E26CA9" w:rsidP="005E708B">
            <w:pPr>
              <w:pStyle w:val="TAL"/>
              <w:rPr>
                <w:ins w:id="680" w:author="Huawei" w:date="2021-03-30T16:13:00Z"/>
                <w:lang w:eastAsia="zh-CN"/>
              </w:rPr>
            </w:pPr>
            <w:ins w:id="681" w:author="Huawei" w:date="2021-03-30T16:13: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BC5566A" w14:textId="77777777" w:rsidR="00E26CA9" w:rsidRDefault="00E26CA9" w:rsidP="005E708B">
            <w:pPr>
              <w:pStyle w:val="TAL"/>
              <w:rPr>
                <w:ins w:id="682" w:author="Huawei" w:date="2021-03-30T16:13:00Z"/>
              </w:rPr>
            </w:pPr>
          </w:p>
        </w:tc>
        <w:tc>
          <w:tcPr>
            <w:tcW w:w="217" w:type="pct"/>
            <w:tcBorders>
              <w:top w:val="single" w:sz="4" w:space="0" w:color="auto"/>
              <w:left w:val="single" w:sz="6" w:space="0" w:color="000000"/>
              <w:bottom w:val="single" w:sz="6" w:space="0" w:color="000000"/>
              <w:right w:val="single" w:sz="6" w:space="0" w:color="000000"/>
            </w:tcBorders>
            <w:hideMark/>
          </w:tcPr>
          <w:p w14:paraId="6C91061C" w14:textId="77777777" w:rsidR="00E26CA9" w:rsidRDefault="00E26CA9" w:rsidP="005E708B">
            <w:pPr>
              <w:pStyle w:val="TAC"/>
              <w:rPr>
                <w:ins w:id="683" w:author="Huawei" w:date="2021-03-30T16:13:00Z"/>
              </w:rPr>
            </w:pPr>
          </w:p>
        </w:tc>
        <w:tc>
          <w:tcPr>
            <w:tcW w:w="581" w:type="pct"/>
            <w:tcBorders>
              <w:top w:val="single" w:sz="4" w:space="0" w:color="auto"/>
              <w:left w:val="single" w:sz="6" w:space="0" w:color="000000"/>
              <w:bottom w:val="single" w:sz="6" w:space="0" w:color="000000"/>
              <w:right w:val="single" w:sz="6" w:space="0" w:color="000000"/>
            </w:tcBorders>
            <w:hideMark/>
          </w:tcPr>
          <w:p w14:paraId="12A445B4" w14:textId="77777777" w:rsidR="00E26CA9" w:rsidRDefault="00E26CA9" w:rsidP="005E708B">
            <w:pPr>
              <w:pStyle w:val="TAC"/>
              <w:rPr>
                <w:ins w:id="684" w:author="Huawei" w:date="2021-03-30T16:1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12C2A9" w14:textId="77777777" w:rsidR="00E26CA9" w:rsidRDefault="00E26CA9" w:rsidP="005E708B">
            <w:pPr>
              <w:pStyle w:val="TAL"/>
              <w:rPr>
                <w:ins w:id="685" w:author="Huawei" w:date="2021-03-30T16:13:00Z"/>
              </w:rPr>
            </w:pPr>
          </w:p>
        </w:tc>
      </w:tr>
    </w:tbl>
    <w:p w14:paraId="65F4FF2E" w14:textId="77777777" w:rsidR="00E26CA9" w:rsidRDefault="00E26CA9" w:rsidP="00E26CA9">
      <w:pPr>
        <w:rPr>
          <w:ins w:id="686" w:author="Huawei" w:date="2021-03-30T16:13:00Z"/>
        </w:rPr>
      </w:pPr>
    </w:p>
    <w:p w14:paraId="02EE6DEB" w14:textId="7FD4FDF5" w:rsidR="00E26CA9" w:rsidRDefault="00E26CA9" w:rsidP="00E26CA9">
      <w:pPr>
        <w:rPr>
          <w:ins w:id="687" w:author="Huawei" w:date="2021-03-30T16:13:00Z"/>
        </w:rPr>
      </w:pPr>
      <w:ins w:id="688" w:author="Huawei" w:date="2021-03-30T16:13:00Z">
        <w:r>
          <w:t>This method shall support the request data structures specified in table 5.</w:t>
        </w:r>
      </w:ins>
      <w:ins w:id="689" w:author="Huawei" w:date="2021-03-30T16:14:00Z">
        <w:r w:rsidR="00037F23">
          <w:t>x</w:t>
        </w:r>
      </w:ins>
      <w:ins w:id="690" w:author="Huawei" w:date="2021-03-30T16:13:00Z">
        <w:r>
          <w:t>.1.3.3.2-2 and the response data structures and response codes specified in table 5.</w:t>
        </w:r>
      </w:ins>
      <w:ins w:id="691" w:author="Huawei" w:date="2021-03-30T16:14:00Z">
        <w:r w:rsidR="00037F23">
          <w:t>x</w:t>
        </w:r>
      </w:ins>
      <w:ins w:id="692" w:author="Huawei" w:date="2021-03-30T16:13:00Z">
        <w:r>
          <w:t>.1.3.3.2-3.</w:t>
        </w:r>
      </w:ins>
    </w:p>
    <w:p w14:paraId="0FFB7A8F" w14:textId="6EC70999" w:rsidR="00E26CA9" w:rsidRDefault="00E26CA9" w:rsidP="00E26CA9">
      <w:pPr>
        <w:pStyle w:val="TH"/>
        <w:spacing w:after="120"/>
        <w:rPr>
          <w:ins w:id="693" w:author="Huawei" w:date="2021-03-30T16:13:00Z"/>
        </w:rPr>
      </w:pPr>
      <w:ins w:id="694" w:author="Huawei" w:date="2021-03-30T16:13:00Z">
        <w:r>
          <w:t>Table 5.</w:t>
        </w:r>
      </w:ins>
      <w:ins w:id="695" w:author="Huawei" w:date="2021-03-30T16:14:00Z">
        <w:r w:rsidR="00037F23">
          <w:t>x</w:t>
        </w:r>
      </w:ins>
      <w:ins w:id="696" w:author="Huawei" w:date="2021-03-30T16:13:00Z">
        <w:r>
          <w:t>.1.3.3.2-2: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CA9" w14:paraId="778226BF" w14:textId="77777777" w:rsidTr="005E708B">
        <w:trPr>
          <w:jc w:val="center"/>
          <w:ins w:id="697" w:author="Huawei" w:date="2021-03-30T16:1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D997D8B" w14:textId="77777777" w:rsidR="00E26CA9" w:rsidRDefault="00E26CA9" w:rsidP="005E708B">
            <w:pPr>
              <w:pStyle w:val="TAH"/>
              <w:rPr>
                <w:ins w:id="698" w:author="Huawei" w:date="2021-03-30T16:13:00Z"/>
              </w:rPr>
            </w:pPr>
            <w:ins w:id="699" w:author="Huawei" w:date="2021-03-30T16:1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47213D0" w14:textId="77777777" w:rsidR="00E26CA9" w:rsidRDefault="00E26CA9" w:rsidP="005E708B">
            <w:pPr>
              <w:pStyle w:val="TAH"/>
              <w:rPr>
                <w:ins w:id="700" w:author="Huawei" w:date="2021-03-30T16:13:00Z"/>
              </w:rPr>
            </w:pPr>
            <w:ins w:id="701" w:author="Huawei" w:date="2021-03-30T16:1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76EF5FE" w14:textId="77777777" w:rsidR="00E26CA9" w:rsidRDefault="00E26CA9" w:rsidP="005E708B">
            <w:pPr>
              <w:pStyle w:val="TAH"/>
              <w:rPr>
                <w:ins w:id="702" w:author="Huawei" w:date="2021-03-30T16:13:00Z"/>
              </w:rPr>
            </w:pPr>
            <w:ins w:id="703" w:author="Huawei" w:date="2021-03-30T16:1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DFEC8A" w14:textId="77777777" w:rsidR="00E26CA9" w:rsidRDefault="00E26CA9" w:rsidP="005E708B">
            <w:pPr>
              <w:pStyle w:val="TAH"/>
              <w:rPr>
                <w:ins w:id="704" w:author="Huawei" w:date="2021-03-30T16:13:00Z"/>
              </w:rPr>
            </w:pPr>
            <w:ins w:id="705" w:author="Huawei" w:date="2021-03-30T16:13:00Z">
              <w:r>
                <w:t>Description</w:t>
              </w:r>
            </w:ins>
          </w:p>
        </w:tc>
      </w:tr>
      <w:tr w:rsidR="00E26CA9" w14:paraId="4B5990C1" w14:textId="77777777" w:rsidTr="005E708B">
        <w:trPr>
          <w:jc w:val="center"/>
          <w:ins w:id="706" w:author="Huawei" w:date="2021-03-30T16:13:00Z"/>
        </w:trPr>
        <w:tc>
          <w:tcPr>
            <w:tcW w:w="1612" w:type="dxa"/>
            <w:tcBorders>
              <w:top w:val="single" w:sz="4" w:space="0" w:color="auto"/>
              <w:left w:val="single" w:sz="6" w:space="0" w:color="000000"/>
              <w:bottom w:val="single" w:sz="6" w:space="0" w:color="000000"/>
              <w:right w:val="single" w:sz="6" w:space="0" w:color="000000"/>
            </w:tcBorders>
            <w:hideMark/>
          </w:tcPr>
          <w:p w14:paraId="57156B91" w14:textId="77777777" w:rsidR="00E26CA9" w:rsidRDefault="00E26CA9" w:rsidP="005E708B">
            <w:pPr>
              <w:pStyle w:val="TAL"/>
              <w:rPr>
                <w:ins w:id="707" w:author="Huawei" w:date="2021-03-30T16:13:00Z"/>
                <w:lang w:eastAsia="zh-CN"/>
              </w:rPr>
            </w:pPr>
            <w:ins w:id="708" w:author="Huawei" w:date="2021-03-30T16:13: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6BCC6F04" w14:textId="77777777" w:rsidR="00E26CA9" w:rsidRDefault="00E26CA9" w:rsidP="005E708B">
            <w:pPr>
              <w:pStyle w:val="TAC"/>
              <w:rPr>
                <w:ins w:id="709" w:author="Huawei" w:date="2021-03-30T16:13:00Z"/>
              </w:rPr>
            </w:pPr>
          </w:p>
        </w:tc>
        <w:tc>
          <w:tcPr>
            <w:tcW w:w="1264" w:type="dxa"/>
            <w:tcBorders>
              <w:top w:val="single" w:sz="4" w:space="0" w:color="auto"/>
              <w:left w:val="single" w:sz="6" w:space="0" w:color="000000"/>
              <w:bottom w:val="single" w:sz="6" w:space="0" w:color="000000"/>
              <w:right w:val="single" w:sz="6" w:space="0" w:color="000000"/>
            </w:tcBorders>
            <w:hideMark/>
          </w:tcPr>
          <w:p w14:paraId="1CCBE863" w14:textId="77777777" w:rsidR="00E26CA9" w:rsidRDefault="00E26CA9" w:rsidP="005E708B">
            <w:pPr>
              <w:pStyle w:val="TAC"/>
              <w:rPr>
                <w:ins w:id="710" w:author="Huawei" w:date="2021-03-30T16:13:00Z"/>
              </w:rPr>
            </w:pPr>
          </w:p>
        </w:tc>
        <w:tc>
          <w:tcPr>
            <w:tcW w:w="6381" w:type="dxa"/>
            <w:tcBorders>
              <w:top w:val="single" w:sz="4" w:space="0" w:color="auto"/>
              <w:left w:val="single" w:sz="6" w:space="0" w:color="000000"/>
              <w:bottom w:val="single" w:sz="6" w:space="0" w:color="000000"/>
              <w:right w:val="single" w:sz="6" w:space="0" w:color="000000"/>
            </w:tcBorders>
            <w:hideMark/>
          </w:tcPr>
          <w:p w14:paraId="559EE239" w14:textId="77777777" w:rsidR="00E26CA9" w:rsidRDefault="00E26CA9" w:rsidP="005E708B">
            <w:pPr>
              <w:pStyle w:val="TAL"/>
              <w:rPr>
                <w:ins w:id="711" w:author="Huawei" w:date="2021-03-30T16:13:00Z"/>
              </w:rPr>
            </w:pPr>
          </w:p>
        </w:tc>
      </w:tr>
    </w:tbl>
    <w:p w14:paraId="4613131B" w14:textId="77777777" w:rsidR="00E26CA9" w:rsidRDefault="00E26CA9" w:rsidP="00E26CA9">
      <w:pPr>
        <w:rPr>
          <w:ins w:id="712" w:author="Huawei" w:date="2021-03-30T16:13:00Z"/>
        </w:rPr>
      </w:pPr>
    </w:p>
    <w:p w14:paraId="64D0C83A" w14:textId="3BA59659" w:rsidR="00E26CA9" w:rsidRDefault="00E26CA9" w:rsidP="00E26CA9">
      <w:pPr>
        <w:pStyle w:val="TH"/>
        <w:spacing w:before="240" w:after="120"/>
        <w:rPr>
          <w:ins w:id="713" w:author="Huawei" w:date="2021-03-30T16:13:00Z"/>
        </w:rPr>
      </w:pPr>
      <w:ins w:id="714" w:author="Huawei" w:date="2021-03-30T16:13:00Z">
        <w:r>
          <w:t>Table 5.</w:t>
        </w:r>
      </w:ins>
      <w:ins w:id="715" w:author="Huawei" w:date="2021-03-30T16:14:00Z">
        <w:r w:rsidR="00037F23">
          <w:t>x</w:t>
        </w:r>
      </w:ins>
      <w:ins w:id="716" w:author="Huawei" w:date="2021-03-30T16:13:00Z">
        <w:r>
          <w:t>.1.3.3.2-3: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CA9" w14:paraId="66F39B57" w14:textId="77777777" w:rsidTr="005E708B">
        <w:trPr>
          <w:jc w:val="center"/>
          <w:ins w:id="717"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E359C" w14:textId="77777777" w:rsidR="00E26CA9" w:rsidRDefault="00E26CA9" w:rsidP="005E708B">
            <w:pPr>
              <w:pStyle w:val="TAH"/>
              <w:rPr>
                <w:ins w:id="718" w:author="Huawei" w:date="2021-03-30T16:13:00Z"/>
              </w:rPr>
            </w:pPr>
            <w:ins w:id="719" w:author="Huawei" w:date="2021-03-30T16:1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87B61AA" w14:textId="77777777" w:rsidR="00E26CA9" w:rsidRDefault="00E26CA9" w:rsidP="005E708B">
            <w:pPr>
              <w:pStyle w:val="TAH"/>
              <w:rPr>
                <w:ins w:id="720" w:author="Huawei" w:date="2021-03-30T16:13:00Z"/>
              </w:rPr>
            </w:pPr>
            <w:ins w:id="721" w:author="Huawei" w:date="2021-03-30T16: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5E6EE2" w14:textId="77777777" w:rsidR="00E26CA9" w:rsidRDefault="00E26CA9" w:rsidP="005E708B">
            <w:pPr>
              <w:pStyle w:val="TAH"/>
              <w:rPr>
                <w:ins w:id="722" w:author="Huawei" w:date="2021-03-30T16:13:00Z"/>
              </w:rPr>
            </w:pPr>
            <w:ins w:id="723" w:author="Huawei" w:date="2021-03-30T16:1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D08973" w14:textId="77777777" w:rsidR="00E26CA9" w:rsidRDefault="00E26CA9" w:rsidP="005E708B">
            <w:pPr>
              <w:pStyle w:val="TAH"/>
              <w:rPr>
                <w:ins w:id="724" w:author="Huawei" w:date="2021-03-30T16:13:00Z"/>
              </w:rPr>
            </w:pPr>
            <w:ins w:id="725" w:author="Huawei" w:date="2021-03-30T16:13: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35E735" w14:textId="77777777" w:rsidR="00E26CA9" w:rsidRDefault="00E26CA9" w:rsidP="005E708B">
            <w:pPr>
              <w:pStyle w:val="TAH"/>
              <w:rPr>
                <w:ins w:id="726" w:author="Huawei" w:date="2021-03-30T16:13:00Z"/>
              </w:rPr>
            </w:pPr>
            <w:ins w:id="727" w:author="Huawei" w:date="2021-03-30T16:13:00Z">
              <w:r>
                <w:t>Description</w:t>
              </w:r>
            </w:ins>
          </w:p>
        </w:tc>
      </w:tr>
      <w:tr w:rsidR="00E26CA9" w14:paraId="541B5972" w14:textId="77777777" w:rsidTr="0027055E">
        <w:trPr>
          <w:trHeight w:val="351"/>
          <w:jc w:val="center"/>
          <w:ins w:id="728" w:author="Huawei" w:date="2021-03-30T16:13:00Z"/>
        </w:trPr>
        <w:tc>
          <w:tcPr>
            <w:tcW w:w="825" w:type="pct"/>
            <w:tcBorders>
              <w:top w:val="single" w:sz="4" w:space="0" w:color="auto"/>
              <w:left w:val="single" w:sz="6" w:space="0" w:color="000000"/>
              <w:bottom w:val="single" w:sz="4" w:space="0" w:color="auto"/>
              <w:right w:val="single" w:sz="6" w:space="0" w:color="000000"/>
            </w:tcBorders>
            <w:hideMark/>
          </w:tcPr>
          <w:p w14:paraId="2A9B5690" w14:textId="7C641967" w:rsidR="00E26CA9" w:rsidRPr="0027055E" w:rsidRDefault="0027055E" w:rsidP="005E708B">
            <w:pPr>
              <w:pStyle w:val="TF"/>
              <w:jc w:val="left"/>
              <w:rPr>
                <w:ins w:id="729" w:author="Huawei" w:date="2021-03-30T16:13:00Z"/>
                <w:b w:val="0"/>
                <w:lang w:eastAsia="zh-CN"/>
              </w:rPr>
            </w:pPr>
            <w:ins w:id="730" w:author="Huawei" w:date="2021-03-30T16:50:00Z">
              <w:r w:rsidRPr="0027055E">
                <w:rPr>
                  <w:b w:val="0"/>
                  <w:sz w:val="18"/>
                  <w:lang w:eastAsia="zh-CN"/>
                </w:rPr>
                <w:t>EcsAddressProvision</w:t>
              </w:r>
            </w:ins>
          </w:p>
        </w:tc>
        <w:tc>
          <w:tcPr>
            <w:tcW w:w="225" w:type="pct"/>
            <w:tcBorders>
              <w:top w:val="single" w:sz="4" w:space="0" w:color="auto"/>
              <w:left w:val="single" w:sz="6" w:space="0" w:color="000000"/>
              <w:bottom w:val="single" w:sz="4" w:space="0" w:color="auto"/>
              <w:right w:val="single" w:sz="6" w:space="0" w:color="000000"/>
            </w:tcBorders>
            <w:hideMark/>
          </w:tcPr>
          <w:p w14:paraId="245492C1" w14:textId="77777777" w:rsidR="00E26CA9" w:rsidRDefault="00E26CA9" w:rsidP="005E708B">
            <w:pPr>
              <w:pStyle w:val="TAC"/>
              <w:rPr>
                <w:ins w:id="731" w:author="Huawei" w:date="2021-03-30T16:13:00Z"/>
                <w:lang w:eastAsia="zh-CN"/>
              </w:rPr>
            </w:pPr>
            <w:ins w:id="732" w:author="Huawei" w:date="2021-03-30T16:13: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5B8EB1AE" w14:textId="77777777" w:rsidR="00E26CA9" w:rsidRDefault="00E26CA9" w:rsidP="005E708B">
            <w:pPr>
              <w:pStyle w:val="TAC"/>
              <w:rPr>
                <w:ins w:id="733" w:author="Huawei" w:date="2021-03-30T16:13:00Z"/>
                <w:lang w:eastAsia="zh-CN"/>
              </w:rPr>
            </w:pPr>
            <w:ins w:id="734" w:author="Huawei" w:date="2021-03-30T16:13: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0C434990" w14:textId="77777777" w:rsidR="00E26CA9" w:rsidRDefault="00E26CA9" w:rsidP="005E708B">
            <w:pPr>
              <w:pStyle w:val="TAC"/>
              <w:jc w:val="left"/>
              <w:rPr>
                <w:ins w:id="735" w:author="Huawei" w:date="2021-03-30T16:13:00Z"/>
                <w:lang w:eastAsia="zh-CN"/>
              </w:rPr>
            </w:pPr>
            <w:ins w:id="736" w:author="Huawei" w:date="2021-03-30T16:13: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0C69DBA1" w14:textId="5D874DC4" w:rsidR="00E26CA9" w:rsidRDefault="00E26CA9" w:rsidP="001C7E5E">
            <w:pPr>
              <w:pStyle w:val="a9"/>
              <w:keepNext/>
              <w:keepLines/>
              <w:widowControl/>
              <w:jc w:val="left"/>
              <w:rPr>
                <w:ins w:id="737" w:author="Huawei" w:date="2021-03-30T16:13:00Z"/>
              </w:rPr>
            </w:pPr>
            <w:ins w:id="738" w:author="Huawei" w:date="2021-03-30T16:13:00Z">
              <w:r w:rsidRPr="001C7E5E">
                <w:rPr>
                  <w:b w:val="0"/>
                  <w:i w:val="0"/>
                  <w:noProof w:val="0"/>
                </w:rPr>
                <w:t xml:space="preserve">The information for the </w:t>
              </w:r>
            </w:ins>
            <w:ins w:id="739" w:author="Huawei" w:date="2021-03-30T16:40:00Z">
              <w:r w:rsidR="001C7E5E" w:rsidRPr="001C7E5E">
                <w:rPr>
                  <w:b w:val="0"/>
                  <w:i w:val="0"/>
                  <w:noProof w:val="0"/>
                </w:rPr>
                <w:t>configuration</w:t>
              </w:r>
            </w:ins>
            <w:ins w:id="740" w:author="Huawei" w:date="2021-03-30T16:13:00Z">
              <w:r w:rsidRPr="001C7E5E">
                <w:rPr>
                  <w:b w:val="0"/>
                  <w:i w:val="0"/>
                  <w:noProof w:val="0"/>
                </w:rPr>
                <w:t xml:space="preserve"> in the request URI are returned.</w:t>
              </w:r>
            </w:ins>
          </w:p>
        </w:tc>
      </w:tr>
      <w:tr w:rsidR="00E26CA9" w14:paraId="0172BB70" w14:textId="77777777" w:rsidTr="005E708B">
        <w:trPr>
          <w:jc w:val="center"/>
          <w:ins w:id="741"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38435FD4" w14:textId="77777777" w:rsidR="00E26CA9" w:rsidRDefault="00E26CA9" w:rsidP="005E708B">
            <w:pPr>
              <w:pStyle w:val="TF"/>
              <w:jc w:val="left"/>
              <w:rPr>
                <w:ins w:id="742" w:author="Huawei" w:date="2021-03-30T16:13:00Z"/>
                <w:b w:val="0"/>
                <w:sz w:val="18"/>
                <w:lang w:eastAsia="zh-CN"/>
              </w:rPr>
            </w:pPr>
            <w:ins w:id="743"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BC013B2" w14:textId="77777777" w:rsidR="00E26CA9" w:rsidRDefault="00E26CA9" w:rsidP="005E708B">
            <w:pPr>
              <w:pStyle w:val="TAC"/>
              <w:rPr>
                <w:ins w:id="744" w:author="Huawei" w:date="2021-03-30T16:1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2C058AC" w14:textId="77777777" w:rsidR="00E26CA9" w:rsidRDefault="00E26CA9" w:rsidP="005E708B">
            <w:pPr>
              <w:pStyle w:val="TAC"/>
              <w:rPr>
                <w:ins w:id="745"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16A37E" w14:textId="77777777" w:rsidR="00E26CA9" w:rsidRDefault="00E26CA9" w:rsidP="005E708B">
            <w:pPr>
              <w:pStyle w:val="TAC"/>
              <w:jc w:val="left"/>
              <w:rPr>
                <w:ins w:id="746" w:author="Huawei" w:date="2021-03-30T16:13:00Z"/>
                <w:lang w:eastAsia="zh-CN"/>
              </w:rPr>
            </w:pPr>
            <w:ins w:id="747" w:author="Huawei" w:date="2021-03-30T16:13: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78AC68D" w14:textId="011866C2" w:rsidR="00E26CA9" w:rsidRDefault="00E26CA9" w:rsidP="005E708B">
            <w:pPr>
              <w:pStyle w:val="TAL"/>
              <w:rPr>
                <w:ins w:id="748" w:author="Huawei" w:date="2021-03-30T16:13:00Z"/>
              </w:rPr>
            </w:pPr>
            <w:ins w:id="749" w:author="Huawei" w:date="2021-03-30T16:13:00Z">
              <w:r>
                <w:t xml:space="preserve">Temporary redirection, during </w:t>
              </w:r>
            </w:ins>
            <w:ins w:id="750" w:author="Huawei" w:date="2021-03-30T16:43:00Z">
              <w:r w:rsidR="001C7E5E">
                <w:t>configuration</w:t>
              </w:r>
            </w:ins>
            <w:ins w:id="751" w:author="Huawei" w:date="2021-03-30T16:13:00Z">
              <w:r>
                <w:t xml:space="preserve"> retrieval. The response shall include a Location header field containing an alternative URI of the resource located in an alternative NEF.</w:t>
              </w:r>
            </w:ins>
          </w:p>
          <w:p w14:paraId="51F00EC0" w14:textId="77777777" w:rsidR="00E26CA9" w:rsidRDefault="00E26CA9" w:rsidP="005E708B">
            <w:pPr>
              <w:pStyle w:val="TAC"/>
              <w:jc w:val="left"/>
              <w:rPr>
                <w:ins w:id="752" w:author="Huawei" w:date="2021-03-30T16:13:00Z"/>
              </w:rPr>
            </w:pPr>
            <w:ins w:id="753" w:author="Huawei" w:date="2021-03-30T16:13:00Z">
              <w:r>
                <w:t>Redirection handling is described in subclause 5.2.10 of 3GPP TS 29.122 [4].</w:t>
              </w:r>
            </w:ins>
          </w:p>
        </w:tc>
      </w:tr>
      <w:tr w:rsidR="00E26CA9" w14:paraId="683DB3E1" w14:textId="77777777" w:rsidTr="005E708B">
        <w:trPr>
          <w:jc w:val="center"/>
          <w:ins w:id="754"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298D6971" w14:textId="77777777" w:rsidR="00E26CA9" w:rsidRDefault="00E26CA9" w:rsidP="005E708B">
            <w:pPr>
              <w:pStyle w:val="TF"/>
              <w:jc w:val="left"/>
              <w:rPr>
                <w:ins w:id="755" w:author="Huawei" w:date="2021-03-30T16:13:00Z"/>
                <w:b w:val="0"/>
                <w:sz w:val="18"/>
                <w:lang w:eastAsia="zh-CN"/>
              </w:rPr>
            </w:pPr>
            <w:ins w:id="756"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112DEE8" w14:textId="77777777" w:rsidR="00E26CA9" w:rsidRDefault="00E26CA9" w:rsidP="005E708B">
            <w:pPr>
              <w:pStyle w:val="TAC"/>
              <w:rPr>
                <w:ins w:id="757" w:author="Huawei" w:date="2021-03-30T16:1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BFE3ADE" w14:textId="77777777" w:rsidR="00E26CA9" w:rsidRDefault="00E26CA9" w:rsidP="005E708B">
            <w:pPr>
              <w:pStyle w:val="TAC"/>
              <w:rPr>
                <w:ins w:id="758"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3252AE8" w14:textId="77777777" w:rsidR="00E26CA9" w:rsidRDefault="00E26CA9" w:rsidP="005E708B">
            <w:pPr>
              <w:pStyle w:val="TAC"/>
              <w:jc w:val="left"/>
              <w:rPr>
                <w:ins w:id="759" w:author="Huawei" w:date="2021-03-30T16:13:00Z"/>
                <w:lang w:eastAsia="zh-CN"/>
              </w:rPr>
            </w:pPr>
            <w:ins w:id="760" w:author="Huawei" w:date="2021-03-30T16:13: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3EBD6C1" w14:textId="268AC3E2" w:rsidR="00E26CA9" w:rsidRDefault="00E26CA9" w:rsidP="005E708B">
            <w:pPr>
              <w:pStyle w:val="TAL"/>
              <w:rPr>
                <w:ins w:id="761" w:author="Huawei" w:date="2021-03-30T16:13:00Z"/>
              </w:rPr>
            </w:pPr>
            <w:ins w:id="762" w:author="Huawei" w:date="2021-03-30T16:13:00Z">
              <w:r>
                <w:t xml:space="preserve">Permanent redirection, during </w:t>
              </w:r>
            </w:ins>
            <w:ins w:id="763" w:author="Huawei" w:date="2021-03-30T16:43:00Z">
              <w:r w:rsidR="001C7E5E">
                <w:t>configuration</w:t>
              </w:r>
            </w:ins>
            <w:ins w:id="764" w:author="Huawei" w:date="2021-03-30T16:13:00Z">
              <w:r>
                <w:t xml:space="preserve"> retrieval. The response shall include a Location header field containing an alternative URI of the resource located in an alternative NEF.</w:t>
              </w:r>
            </w:ins>
          </w:p>
          <w:p w14:paraId="699A8719" w14:textId="77777777" w:rsidR="00E26CA9" w:rsidRDefault="00E26CA9" w:rsidP="005E708B">
            <w:pPr>
              <w:pStyle w:val="TAC"/>
              <w:jc w:val="left"/>
              <w:rPr>
                <w:ins w:id="765" w:author="Huawei" w:date="2021-03-30T16:13:00Z"/>
              </w:rPr>
            </w:pPr>
            <w:ins w:id="766" w:author="Huawei" w:date="2021-03-30T16:13:00Z">
              <w:r>
                <w:t>Redirection handling is described in subclause 5.2.10 of 3GPP TS 29.122 [4].</w:t>
              </w:r>
            </w:ins>
          </w:p>
        </w:tc>
      </w:tr>
      <w:tr w:rsidR="00E26CA9" w14:paraId="59E997E1" w14:textId="77777777" w:rsidTr="005E708B">
        <w:trPr>
          <w:jc w:val="center"/>
          <w:ins w:id="767" w:author="Huawei" w:date="2021-03-30T16:13:00Z"/>
        </w:trPr>
        <w:tc>
          <w:tcPr>
            <w:tcW w:w="5000" w:type="pct"/>
            <w:gridSpan w:val="5"/>
            <w:tcBorders>
              <w:top w:val="single" w:sz="4" w:space="0" w:color="auto"/>
              <w:left w:val="single" w:sz="6" w:space="0" w:color="000000"/>
              <w:bottom w:val="single" w:sz="6" w:space="0" w:color="000000"/>
              <w:right w:val="single" w:sz="6" w:space="0" w:color="000000"/>
            </w:tcBorders>
          </w:tcPr>
          <w:p w14:paraId="222AAADD" w14:textId="77777777" w:rsidR="00E26CA9" w:rsidRDefault="00E26CA9" w:rsidP="005E708B">
            <w:pPr>
              <w:pStyle w:val="TAN"/>
              <w:rPr>
                <w:ins w:id="768" w:author="Huawei" w:date="2021-03-30T16:13:00Z"/>
              </w:rPr>
            </w:pPr>
            <w:ins w:id="769" w:author="Huawei" w:date="2021-03-30T16:13:00Z">
              <w:r>
                <w:t>NOTE:</w:t>
              </w:r>
              <w:r>
                <w:tab/>
                <w:t>The mandatory HTTP error status codes for the GET method listed in table 5.2.6-1 of 3GPP TS 29.122 [4] also apply.</w:t>
              </w:r>
            </w:ins>
          </w:p>
        </w:tc>
      </w:tr>
    </w:tbl>
    <w:p w14:paraId="71748A65" w14:textId="77777777" w:rsidR="00E26CA9" w:rsidRDefault="00E26CA9" w:rsidP="00E26CA9">
      <w:pPr>
        <w:rPr>
          <w:ins w:id="770" w:author="Huawei" w:date="2021-03-30T16:13:00Z"/>
        </w:rPr>
      </w:pPr>
    </w:p>
    <w:p w14:paraId="1EEE47F8" w14:textId="51C5EA34" w:rsidR="00E26CA9" w:rsidRDefault="00E26CA9" w:rsidP="00E26CA9">
      <w:pPr>
        <w:pStyle w:val="TH"/>
        <w:rPr>
          <w:ins w:id="771" w:author="Huawei" w:date="2021-03-30T16:13:00Z"/>
        </w:rPr>
      </w:pPr>
      <w:ins w:id="772" w:author="Huawei" w:date="2021-03-30T16:13:00Z">
        <w:r>
          <w:t>Table 5.</w:t>
        </w:r>
      </w:ins>
      <w:ins w:id="773" w:author="Huawei" w:date="2021-03-30T16:14:00Z">
        <w:r w:rsidR="00037F23">
          <w:t>x</w:t>
        </w:r>
      </w:ins>
      <w:ins w:id="774" w:author="Huawei" w:date="2021-03-30T16:13:00Z">
        <w:r>
          <w:t>.1.3.3.2-4: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465D98F1" w14:textId="77777777" w:rsidTr="005E708B">
        <w:trPr>
          <w:jc w:val="center"/>
          <w:ins w:id="775"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4BB190" w14:textId="77777777" w:rsidR="00E26CA9" w:rsidRDefault="00E26CA9" w:rsidP="005E708B">
            <w:pPr>
              <w:pStyle w:val="TAH"/>
              <w:rPr>
                <w:ins w:id="776" w:author="Huawei" w:date="2021-03-30T16:13:00Z"/>
              </w:rPr>
            </w:pPr>
            <w:ins w:id="777"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7AB32" w14:textId="77777777" w:rsidR="00E26CA9" w:rsidRDefault="00E26CA9" w:rsidP="005E708B">
            <w:pPr>
              <w:pStyle w:val="TAH"/>
              <w:rPr>
                <w:ins w:id="778" w:author="Huawei" w:date="2021-03-30T16:13:00Z"/>
              </w:rPr>
            </w:pPr>
            <w:ins w:id="779"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F5463" w14:textId="77777777" w:rsidR="00E26CA9" w:rsidRDefault="00E26CA9" w:rsidP="005E708B">
            <w:pPr>
              <w:pStyle w:val="TAH"/>
              <w:rPr>
                <w:ins w:id="780" w:author="Huawei" w:date="2021-03-30T16:13:00Z"/>
              </w:rPr>
            </w:pPr>
            <w:ins w:id="781"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52EC8" w14:textId="77777777" w:rsidR="00E26CA9" w:rsidRDefault="00E26CA9" w:rsidP="005E708B">
            <w:pPr>
              <w:pStyle w:val="TAH"/>
              <w:rPr>
                <w:ins w:id="782" w:author="Huawei" w:date="2021-03-30T16:13:00Z"/>
              </w:rPr>
            </w:pPr>
            <w:ins w:id="783"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90A02D" w14:textId="77777777" w:rsidR="00E26CA9" w:rsidRDefault="00E26CA9" w:rsidP="005E708B">
            <w:pPr>
              <w:pStyle w:val="TAH"/>
              <w:rPr>
                <w:ins w:id="784" w:author="Huawei" w:date="2021-03-30T16:13:00Z"/>
              </w:rPr>
            </w:pPr>
            <w:ins w:id="785" w:author="Huawei" w:date="2021-03-30T16:13:00Z">
              <w:r>
                <w:t>Description</w:t>
              </w:r>
            </w:ins>
          </w:p>
        </w:tc>
      </w:tr>
      <w:tr w:rsidR="00E26CA9" w14:paraId="267D40AD" w14:textId="77777777" w:rsidTr="005E708B">
        <w:trPr>
          <w:jc w:val="center"/>
          <w:ins w:id="786" w:author="Huawei" w:date="2021-03-30T16: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C1310B" w14:textId="77777777" w:rsidR="00E26CA9" w:rsidRDefault="00E26CA9" w:rsidP="005E708B">
            <w:pPr>
              <w:pStyle w:val="TAL"/>
              <w:rPr>
                <w:ins w:id="787" w:author="Huawei" w:date="2021-03-30T16:13:00Z"/>
              </w:rPr>
            </w:pPr>
            <w:ins w:id="788" w:author="Huawei" w:date="2021-03-30T16:13:00Z">
              <w:r>
                <w:t>Location</w:t>
              </w:r>
            </w:ins>
          </w:p>
        </w:tc>
        <w:tc>
          <w:tcPr>
            <w:tcW w:w="732" w:type="pct"/>
            <w:tcBorders>
              <w:top w:val="single" w:sz="4" w:space="0" w:color="auto"/>
              <w:left w:val="single" w:sz="6" w:space="0" w:color="000000"/>
              <w:bottom w:val="single" w:sz="4" w:space="0" w:color="auto"/>
              <w:right w:val="single" w:sz="6" w:space="0" w:color="000000"/>
            </w:tcBorders>
          </w:tcPr>
          <w:p w14:paraId="01831E29" w14:textId="77777777" w:rsidR="00E26CA9" w:rsidRDefault="00E26CA9" w:rsidP="005E708B">
            <w:pPr>
              <w:pStyle w:val="TAL"/>
              <w:rPr>
                <w:ins w:id="789" w:author="Huawei" w:date="2021-03-30T16:13:00Z"/>
              </w:rPr>
            </w:pPr>
            <w:ins w:id="790" w:author="Huawei" w:date="2021-03-30T16:13:00Z">
              <w:r>
                <w:t>string</w:t>
              </w:r>
            </w:ins>
          </w:p>
        </w:tc>
        <w:tc>
          <w:tcPr>
            <w:tcW w:w="217" w:type="pct"/>
            <w:tcBorders>
              <w:top w:val="single" w:sz="4" w:space="0" w:color="auto"/>
              <w:left w:val="single" w:sz="6" w:space="0" w:color="000000"/>
              <w:bottom w:val="single" w:sz="4" w:space="0" w:color="auto"/>
              <w:right w:val="single" w:sz="6" w:space="0" w:color="000000"/>
            </w:tcBorders>
          </w:tcPr>
          <w:p w14:paraId="1E28AFFD" w14:textId="77777777" w:rsidR="00E26CA9" w:rsidRDefault="00E26CA9" w:rsidP="005E708B">
            <w:pPr>
              <w:pStyle w:val="TAC"/>
              <w:rPr>
                <w:ins w:id="791" w:author="Huawei" w:date="2021-03-30T16:13:00Z"/>
              </w:rPr>
            </w:pPr>
            <w:ins w:id="792" w:author="Huawei" w:date="2021-03-30T16:13:00Z">
              <w:r>
                <w:t>M</w:t>
              </w:r>
            </w:ins>
          </w:p>
        </w:tc>
        <w:tc>
          <w:tcPr>
            <w:tcW w:w="581" w:type="pct"/>
            <w:tcBorders>
              <w:top w:val="single" w:sz="4" w:space="0" w:color="auto"/>
              <w:left w:val="single" w:sz="6" w:space="0" w:color="000000"/>
              <w:bottom w:val="single" w:sz="4" w:space="0" w:color="auto"/>
              <w:right w:val="single" w:sz="6" w:space="0" w:color="000000"/>
            </w:tcBorders>
          </w:tcPr>
          <w:p w14:paraId="19F42D05" w14:textId="77777777" w:rsidR="00E26CA9" w:rsidRDefault="00E26CA9" w:rsidP="005E708B">
            <w:pPr>
              <w:pStyle w:val="TAL"/>
              <w:rPr>
                <w:ins w:id="793" w:author="Huawei" w:date="2021-03-30T16:13:00Z"/>
              </w:rPr>
            </w:pPr>
            <w:ins w:id="794" w:author="Huawei" w:date="2021-03-30T16:1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6FC8F5" w14:textId="77777777" w:rsidR="00E26CA9" w:rsidRDefault="00E26CA9" w:rsidP="005E708B">
            <w:pPr>
              <w:pStyle w:val="TAL"/>
              <w:rPr>
                <w:ins w:id="795" w:author="Huawei" w:date="2021-03-30T16:13:00Z"/>
              </w:rPr>
            </w:pPr>
            <w:ins w:id="796" w:author="Huawei" w:date="2021-03-30T16:13:00Z">
              <w:r>
                <w:t>An alternative URI of the resource located in an alternative NEF.</w:t>
              </w:r>
            </w:ins>
          </w:p>
        </w:tc>
      </w:tr>
    </w:tbl>
    <w:p w14:paraId="2E26EA97" w14:textId="77777777" w:rsidR="00E26CA9" w:rsidRDefault="00E26CA9" w:rsidP="00E26CA9">
      <w:pPr>
        <w:rPr>
          <w:ins w:id="797" w:author="Huawei" w:date="2021-03-30T16:13:00Z"/>
        </w:rPr>
      </w:pPr>
    </w:p>
    <w:p w14:paraId="2602701C" w14:textId="6C0CEFBF" w:rsidR="00E26CA9" w:rsidRDefault="00E26CA9" w:rsidP="00E26CA9">
      <w:pPr>
        <w:pStyle w:val="TH"/>
        <w:rPr>
          <w:ins w:id="798" w:author="Huawei" w:date="2021-03-30T16:13:00Z"/>
        </w:rPr>
      </w:pPr>
      <w:ins w:id="799" w:author="Huawei" w:date="2021-03-30T16:13:00Z">
        <w:r>
          <w:t>Table 5.</w:t>
        </w:r>
      </w:ins>
      <w:ins w:id="800" w:author="Huawei" w:date="2021-03-30T16:14:00Z">
        <w:r w:rsidR="00037F23">
          <w:t>x</w:t>
        </w:r>
      </w:ins>
      <w:ins w:id="801" w:author="Huawei" w:date="2021-03-30T16:13:00Z">
        <w:r>
          <w:t>.1.3.3.2-5: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42409BA0" w14:textId="77777777" w:rsidTr="005E708B">
        <w:trPr>
          <w:jc w:val="center"/>
          <w:ins w:id="802"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3A010" w14:textId="77777777" w:rsidR="00E26CA9" w:rsidRDefault="00E26CA9" w:rsidP="005E708B">
            <w:pPr>
              <w:pStyle w:val="TAH"/>
              <w:rPr>
                <w:ins w:id="803" w:author="Huawei" w:date="2021-03-30T16:13:00Z"/>
              </w:rPr>
            </w:pPr>
            <w:ins w:id="804"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706101" w14:textId="77777777" w:rsidR="00E26CA9" w:rsidRDefault="00E26CA9" w:rsidP="005E708B">
            <w:pPr>
              <w:pStyle w:val="TAH"/>
              <w:rPr>
                <w:ins w:id="805" w:author="Huawei" w:date="2021-03-30T16:13:00Z"/>
              </w:rPr>
            </w:pPr>
            <w:ins w:id="806"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461902" w14:textId="77777777" w:rsidR="00E26CA9" w:rsidRDefault="00E26CA9" w:rsidP="005E708B">
            <w:pPr>
              <w:pStyle w:val="TAH"/>
              <w:rPr>
                <w:ins w:id="807" w:author="Huawei" w:date="2021-03-30T16:13:00Z"/>
              </w:rPr>
            </w:pPr>
            <w:ins w:id="808"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3A6406" w14:textId="77777777" w:rsidR="00E26CA9" w:rsidRDefault="00E26CA9" w:rsidP="005E708B">
            <w:pPr>
              <w:pStyle w:val="TAH"/>
              <w:rPr>
                <w:ins w:id="809" w:author="Huawei" w:date="2021-03-30T16:13:00Z"/>
              </w:rPr>
            </w:pPr>
            <w:ins w:id="810"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1C3596" w14:textId="77777777" w:rsidR="00E26CA9" w:rsidRDefault="00E26CA9" w:rsidP="005E708B">
            <w:pPr>
              <w:pStyle w:val="TAH"/>
              <w:rPr>
                <w:ins w:id="811" w:author="Huawei" w:date="2021-03-30T16:13:00Z"/>
              </w:rPr>
            </w:pPr>
            <w:ins w:id="812" w:author="Huawei" w:date="2021-03-30T16:13:00Z">
              <w:r>
                <w:t>Description</w:t>
              </w:r>
            </w:ins>
          </w:p>
        </w:tc>
      </w:tr>
      <w:tr w:rsidR="00E26CA9" w14:paraId="516EBA85" w14:textId="77777777" w:rsidTr="005E708B">
        <w:trPr>
          <w:jc w:val="center"/>
          <w:ins w:id="813" w:author="Huawei" w:date="2021-03-30T16: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9F24B0" w14:textId="77777777" w:rsidR="00E26CA9" w:rsidRDefault="00E26CA9" w:rsidP="005E708B">
            <w:pPr>
              <w:pStyle w:val="TAL"/>
              <w:rPr>
                <w:ins w:id="814" w:author="Huawei" w:date="2021-03-30T16:13:00Z"/>
              </w:rPr>
            </w:pPr>
            <w:ins w:id="815" w:author="Huawei" w:date="2021-03-30T16:13:00Z">
              <w:r>
                <w:t>Location</w:t>
              </w:r>
            </w:ins>
          </w:p>
        </w:tc>
        <w:tc>
          <w:tcPr>
            <w:tcW w:w="732" w:type="pct"/>
            <w:tcBorders>
              <w:top w:val="single" w:sz="4" w:space="0" w:color="auto"/>
              <w:left w:val="single" w:sz="6" w:space="0" w:color="000000"/>
              <w:bottom w:val="single" w:sz="4" w:space="0" w:color="auto"/>
              <w:right w:val="single" w:sz="6" w:space="0" w:color="000000"/>
            </w:tcBorders>
          </w:tcPr>
          <w:p w14:paraId="4B4F4C6D" w14:textId="77777777" w:rsidR="00E26CA9" w:rsidRDefault="00E26CA9" w:rsidP="005E708B">
            <w:pPr>
              <w:pStyle w:val="TAL"/>
              <w:rPr>
                <w:ins w:id="816" w:author="Huawei" w:date="2021-03-30T16:13:00Z"/>
              </w:rPr>
            </w:pPr>
            <w:ins w:id="817" w:author="Huawei" w:date="2021-03-30T16:13:00Z">
              <w:r>
                <w:t>string</w:t>
              </w:r>
            </w:ins>
          </w:p>
        </w:tc>
        <w:tc>
          <w:tcPr>
            <w:tcW w:w="217" w:type="pct"/>
            <w:tcBorders>
              <w:top w:val="single" w:sz="4" w:space="0" w:color="auto"/>
              <w:left w:val="single" w:sz="6" w:space="0" w:color="000000"/>
              <w:bottom w:val="single" w:sz="4" w:space="0" w:color="auto"/>
              <w:right w:val="single" w:sz="6" w:space="0" w:color="000000"/>
            </w:tcBorders>
          </w:tcPr>
          <w:p w14:paraId="3C33DF4B" w14:textId="77777777" w:rsidR="00E26CA9" w:rsidRDefault="00E26CA9" w:rsidP="005E708B">
            <w:pPr>
              <w:pStyle w:val="TAC"/>
              <w:rPr>
                <w:ins w:id="818" w:author="Huawei" w:date="2021-03-30T16:13:00Z"/>
              </w:rPr>
            </w:pPr>
            <w:ins w:id="819" w:author="Huawei" w:date="2021-03-30T16:13:00Z">
              <w:r>
                <w:t>M</w:t>
              </w:r>
            </w:ins>
          </w:p>
        </w:tc>
        <w:tc>
          <w:tcPr>
            <w:tcW w:w="581" w:type="pct"/>
            <w:tcBorders>
              <w:top w:val="single" w:sz="4" w:space="0" w:color="auto"/>
              <w:left w:val="single" w:sz="6" w:space="0" w:color="000000"/>
              <w:bottom w:val="single" w:sz="4" w:space="0" w:color="auto"/>
              <w:right w:val="single" w:sz="6" w:space="0" w:color="000000"/>
            </w:tcBorders>
          </w:tcPr>
          <w:p w14:paraId="2D0A1717" w14:textId="77777777" w:rsidR="00E26CA9" w:rsidRDefault="00E26CA9" w:rsidP="005E708B">
            <w:pPr>
              <w:pStyle w:val="TAL"/>
              <w:rPr>
                <w:ins w:id="820" w:author="Huawei" w:date="2021-03-30T16:13:00Z"/>
              </w:rPr>
            </w:pPr>
            <w:ins w:id="821" w:author="Huawei" w:date="2021-03-30T16:1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494D6" w14:textId="77777777" w:rsidR="00E26CA9" w:rsidRDefault="00E26CA9" w:rsidP="005E708B">
            <w:pPr>
              <w:pStyle w:val="TAL"/>
              <w:rPr>
                <w:ins w:id="822" w:author="Huawei" w:date="2021-03-30T16:13:00Z"/>
              </w:rPr>
            </w:pPr>
            <w:ins w:id="823" w:author="Huawei" w:date="2021-03-30T16:13:00Z">
              <w:r>
                <w:t>An alternative URI of the resource located in an alternative NEF.</w:t>
              </w:r>
            </w:ins>
          </w:p>
        </w:tc>
      </w:tr>
    </w:tbl>
    <w:p w14:paraId="1FF665FF" w14:textId="77777777" w:rsidR="00E26CA9" w:rsidRDefault="00E26CA9" w:rsidP="00E26CA9">
      <w:pPr>
        <w:rPr>
          <w:ins w:id="824" w:author="Huawei" w:date="2021-03-30T16:13:00Z"/>
        </w:rPr>
      </w:pPr>
    </w:p>
    <w:p w14:paraId="4AB3ADC5" w14:textId="598287AB" w:rsidR="00E26CA9" w:rsidRDefault="00E26CA9" w:rsidP="00E26CA9">
      <w:pPr>
        <w:pStyle w:val="6"/>
        <w:rPr>
          <w:ins w:id="825" w:author="Huawei" w:date="2021-03-30T16:13:00Z"/>
        </w:rPr>
      </w:pPr>
      <w:bookmarkStart w:id="826" w:name="_Toc28013484"/>
      <w:bookmarkStart w:id="827" w:name="_Toc36040244"/>
      <w:bookmarkStart w:id="828" w:name="_Toc44692862"/>
      <w:bookmarkStart w:id="829" w:name="_Toc45134323"/>
      <w:bookmarkStart w:id="830" w:name="_Toc49607387"/>
      <w:bookmarkStart w:id="831" w:name="_Toc51763359"/>
      <w:bookmarkStart w:id="832" w:name="_Toc58850257"/>
      <w:bookmarkStart w:id="833" w:name="_Toc59018637"/>
      <w:ins w:id="834" w:author="Huawei" w:date="2021-03-30T16:13:00Z">
        <w:r>
          <w:t>5.</w:t>
        </w:r>
      </w:ins>
      <w:ins w:id="835" w:author="Huawei" w:date="2021-03-30T16:14:00Z">
        <w:r w:rsidR="00037F23">
          <w:t>x</w:t>
        </w:r>
      </w:ins>
      <w:ins w:id="836" w:author="Huawei" w:date="2021-03-30T16:13:00Z">
        <w:r>
          <w:t>.1.3.3.3</w:t>
        </w:r>
        <w:r>
          <w:tab/>
          <w:t>PUT</w:t>
        </w:r>
        <w:bookmarkEnd w:id="826"/>
        <w:bookmarkEnd w:id="827"/>
        <w:bookmarkEnd w:id="828"/>
        <w:bookmarkEnd w:id="829"/>
        <w:bookmarkEnd w:id="830"/>
        <w:bookmarkEnd w:id="831"/>
        <w:bookmarkEnd w:id="832"/>
        <w:bookmarkEnd w:id="833"/>
      </w:ins>
    </w:p>
    <w:p w14:paraId="6A1E3901" w14:textId="7D54A864" w:rsidR="00E26CA9" w:rsidRDefault="00E26CA9" w:rsidP="00E26CA9">
      <w:pPr>
        <w:rPr>
          <w:ins w:id="837" w:author="Huawei" w:date="2021-03-30T16:13:00Z"/>
          <w:noProof/>
          <w:lang w:eastAsia="zh-CN"/>
        </w:rPr>
      </w:pPr>
      <w:ins w:id="838" w:author="Huawei" w:date="2021-03-30T16:13:00Z">
        <w:r>
          <w:rPr>
            <w:noProof/>
            <w:lang w:eastAsia="zh-CN"/>
          </w:rPr>
          <w:t xml:space="preserve">The PUT method </w:t>
        </w:r>
      </w:ins>
      <w:ins w:id="839" w:author="Huawei" w:date="2021-03-30T16:40:00Z">
        <w:r w:rsidR="001C7E5E">
          <w:rPr>
            <w:noProof/>
            <w:lang w:eastAsia="zh-CN"/>
          </w:rPr>
          <w:t>is used to replace</w:t>
        </w:r>
      </w:ins>
      <w:ins w:id="840" w:author="Huawei" w:date="2021-03-30T16:13:00Z">
        <w:r>
          <w:rPr>
            <w:noProof/>
            <w:lang w:eastAsia="zh-CN"/>
          </w:rPr>
          <w:t xml:space="preserve"> an existing </w:t>
        </w:r>
      </w:ins>
      <w:ins w:id="841" w:author="Huawei" w:date="2021-03-30T16:41:00Z">
        <w:r w:rsidR="001C7E5E">
          <w:t>Individual</w:t>
        </w:r>
        <w:r w:rsidR="001C7E5E" w:rsidRPr="009A4830">
          <w:t xml:space="preserve"> ECS Address Provision</w:t>
        </w:r>
        <w:r w:rsidR="001C7E5E" w:rsidRPr="009A4830">
          <w:rPr>
            <w:rFonts w:hint="eastAsia"/>
          </w:rPr>
          <w:t xml:space="preserve"> </w:t>
        </w:r>
        <w:r w:rsidR="001C7E5E" w:rsidRPr="009A4830">
          <w:t>Configuration</w:t>
        </w:r>
      </w:ins>
      <w:ins w:id="842" w:author="Huawei" w:date="2021-03-30T16:13:00Z">
        <w:r>
          <w:rPr>
            <w:noProof/>
            <w:lang w:eastAsia="zh-CN"/>
          </w:rPr>
          <w:t>. The AF shall initiate the HTTP PUT request message and the NEF shall respond to the message.</w:t>
        </w:r>
      </w:ins>
    </w:p>
    <w:p w14:paraId="247DBE6C" w14:textId="217D465C" w:rsidR="00E26CA9" w:rsidRDefault="00E26CA9" w:rsidP="00E26CA9">
      <w:pPr>
        <w:rPr>
          <w:ins w:id="843" w:author="Huawei" w:date="2021-03-30T16:13:00Z"/>
        </w:rPr>
      </w:pPr>
      <w:ins w:id="844" w:author="Huawei" w:date="2021-03-30T16:13:00Z">
        <w:r>
          <w:t>This method shall support the request data structures specified in table 5.</w:t>
        </w:r>
      </w:ins>
      <w:ins w:id="845" w:author="Huawei" w:date="2021-03-30T16:14:00Z">
        <w:r w:rsidR="00037F23">
          <w:t>x</w:t>
        </w:r>
      </w:ins>
      <w:ins w:id="846" w:author="Huawei" w:date="2021-03-30T16:13:00Z">
        <w:r>
          <w:t>.1.3.3.3-1 and the response data structures and response codes specified in table 5.</w:t>
        </w:r>
      </w:ins>
      <w:ins w:id="847" w:author="Huawei" w:date="2021-03-30T16:14:00Z">
        <w:r w:rsidR="00037F23">
          <w:t>x</w:t>
        </w:r>
      </w:ins>
      <w:ins w:id="848" w:author="Huawei" w:date="2021-03-30T16:13:00Z">
        <w:r>
          <w:t>.1.3.3.3-2.</w:t>
        </w:r>
      </w:ins>
    </w:p>
    <w:p w14:paraId="06FEEDA9" w14:textId="692592D7" w:rsidR="00E26CA9" w:rsidRDefault="00E26CA9" w:rsidP="00E26CA9">
      <w:pPr>
        <w:pStyle w:val="TH"/>
        <w:spacing w:after="120"/>
        <w:rPr>
          <w:ins w:id="849" w:author="Huawei" w:date="2021-03-30T16:13:00Z"/>
        </w:rPr>
      </w:pPr>
      <w:ins w:id="850" w:author="Huawei" w:date="2021-03-30T16:13:00Z">
        <w:r>
          <w:t>Table 5.</w:t>
        </w:r>
      </w:ins>
      <w:ins w:id="851" w:author="Huawei" w:date="2021-03-30T16:14:00Z">
        <w:r w:rsidR="00037F23">
          <w:t>x</w:t>
        </w:r>
      </w:ins>
      <w:ins w:id="852" w:author="Huawei" w:date="2021-03-30T16:13:00Z">
        <w:r>
          <w:t>.1.3.3.3-1: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CA9" w14:paraId="0496B737" w14:textId="77777777" w:rsidTr="005E708B">
        <w:trPr>
          <w:jc w:val="center"/>
          <w:ins w:id="853" w:author="Huawei" w:date="2021-03-30T16:1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CF01740" w14:textId="77777777" w:rsidR="00E26CA9" w:rsidRDefault="00E26CA9" w:rsidP="005E708B">
            <w:pPr>
              <w:pStyle w:val="TAH"/>
              <w:rPr>
                <w:ins w:id="854" w:author="Huawei" w:date="2021-03-30T16:13:00Z"/>
              </w:rPr>
            </w:pPr>
            <w:ins w:id="855" w:author="Huawei" w:date="2021-03-30T16:1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1B8EE8F" w14:textId="77777777" w:rsidR="00E26CA9" w:rsidRDefault="00E26CA9" w:rsidP="005E708B">
            <w:pPr>
              <w:pStyle w:val="TAH"/>
              <w:rPr>
                <w:ins w:id="856" w:author="Huawei" w:date="2021-03-30T16:13:00Z"/>
              </w:rPr>
            </w:pPr>
            <w:ins w:id="857" w:author="Huawei" w:date="2021-03-30T16:1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EA4A49D" w14:textId="77777777" w:rsidR="00E26CA9" w:rsidRDefault="00E26CA9" w:rsidP="005E708B">
            <w:pPr>
              <w:pStyle w:val="TAH"/>
              <w:rPr>
                <w:ins w:id="858" w:author="Huawei" w:date="2021-03-30T16:13:00Z"/>
              </w:rPr>
            </w:pPr>
            <w:ins w:id="859" w:author="Huawei" w:date="2021-03-30T16:1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BEB83" w14:textId="77777777" w:rsidR="00E26CA9" w:rsidRDefault="00E26CA9" w:rsidP="005E708B">
            <w:pPr>
              <w:pStyle w:val="TAH"/>
              <w:rPr>
                <w:ins w:id="860" w:author="Huawei" w:date="2021-03-30T16:13:00Z"/>
              </w:rPr>
            </w:pPr>
            <w:ins w:id="861" w:author="Huawei" w:date="2021-03-30T16:13:00Z">
              <w:r>
                <w:t>Description</w:t>
              </w:r>
            </w:ins>
          </w:p>
        </w:tc>
      </w:tr>
      <w:tr w:rsidR="00E26CA9" w14:paraId="5E77DE8E" w14:textId="77777777" w:rsidTr="005E708B">
        <w:trPr>
          <w:trHeight w:val="413"/>
          <w:jc w:val="center"/>
          <w:ins w:id="862" w:author="Huawei" w:date="2021-03-30T16:13:00Z"/>
        </w:trPr>
        <w:tc>
          <w:tcPr>
            <w:tcW w:w="1612" w:type="dxa"/>
            <w:tcBorders>
              <w:top w:val="single" w:sz="4" w:space="0" w:color="auto"/>
              <w:left w:val="single" w:sz="6" w:space="0" w:color="000000"/>
              <w:bottom w:val="single" w:sz="6" w:space="0" w:color="000000"/>
              <w:right w:val="single" w:sz="6" w:space="0" w:color="000000"/>
            </w:tcBorders>
            <w:hideMark/>
          </w:tcPr>
          <w:p w14:paraId="24FF7C6B" w14:textId="601DCE75" w:rsidR="00E26CA9" w:rsidRPr="0027055E" w:rsidRDefault="0027055E" w:rsidP="005E708B">
            <w:pPr>
              <w:pStyle w:val="TAL"/>
              <w:rPr>
                <w:ins w:id="863" w:author="Huawei" w:date="2021-03-30T16:13:00Z"/>
                <w:lang w:eastAsia="zh-CN"/>
              </w:rPr>
            </w:pPr>
            <w:ins w:id="864" w:author="Huawei" w:date="2021-03-30T16:51:00Z">
              <w:r w:rsidRPr="0027055E">
                <w:rPr>
                  <w:lang w:eastAsia="zh-CN"/>
                </w:rPr>
                <w:t>EcsAddressProvision</w:t>
              </w:r>
            </w:ins>
          </w:p>
        </w:tc>
        <w:tc>
          <w:tcPr>
            <w:tcW w:w="422" w:type="dxa"/>
            <w:tcBorders>
              <w:top w:val="single" w:sz="4" w:space="0" w:color="auto"/>
              <w:left w:val="single" w:sz="6" w:space="0" w:color="000000"/>
              <w:bottom w:val="single" w:sz="6" w:space="0" w:color="000000"/>
              <w:right w:val="single" w:sz="6" w:space="0" w:color="000000"/>
            </w:tcBorders>
            <w:hideMark/>
          </w:tcPr>
          <w:p w14:paraId="7854DAA0" w14:textId="77777777" w:rsidR="00E26CA9" w:rsidRDefault="00E26CA9" w:rsidP="005E708B">
            <w:pPr>
              <w:pStyle w:val="TAC"/>
              <w:rPr>
                <w:ins w:id="865" w:author="Huawei" w:date="2021-03-30T16:13:00Z"/>
                <w:lang w:eastAsia="zh-CN"/>
              </w:rPr>
            </w:pPr>
            <w:ins w:id="866" w:author="Huawei" w:date="2021-03-30T16:13: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6A543072" w14:textId="77777777" w:rsidR="00E26CA9" w:rsidRDefault="00E26CA9" w:rsidP="005E708B">
            <w:pPr>
              <w:pStyle w:val="TAC"/>
              <w:rPr>
                <w:ins w:id="867" w:author="Huawei" w:date="2021-03-30T16:13:00Z"/>
                <w:lang w:eastAsia="zh-CN"/>
              </w:rPr>
            </w:pPr>
            <w:ins w:id="868" w:author="Huawei" w:date="2021-03-30T16:13: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AD37D3A" w14:textId="25EF10D0" w:rsidR="00E26CA9" w:rsidRDefault="001C7E5E" w:rsidP="005E708B">
            <w:pPr>
              <w:pStyle w:val="TF"/>
              <w:keepNext/>
              <w:spacing w:after="0"/>
              <w:jc w:val="left"/>
              <w:rPr>
                <w:ins w:id="869" w:author="Huawei" w:date="2021-03-30T16:13:00Z"/>
              </w:rPr>
            </w:pPr>
            <w:ins w:id="870" w:author="Huawei" w:date="2021-03-30T16:41:00Z">
              <w:r>
                <w:rPr>
                  <w:b w:val="0"/>
                  <w:sz w:val="18"/>
                </w:rPr>
                <w:t>Replace</w:t>
              </w:r>
            </w:ins>
            <w:ins w:id="871" w:author="Huawei" w:date="2021-03-30T16:13:00Z">
              <w:r w:rsidR="00E26CA9">
                <w:rPr>
                  <w:b w:val="0"/>
                  <w:sz w:val="18"/>
                </w:rPr>
                <w:t xml:space="preserve"> an existing </w:t>
              </w:r>
            </w:ins>
            <w:ins w:id="872" w:author="Huawei" w:date="2021-03-30T16:42:00Z">
              <w:r w:rsidRPr="001C7E5E">
                <w:rPr>
                  <w:b w:val="0"/>
                  <w:sz w:val="18"/>
                </w:rPr>
                <w:t>Individual ECS Address Provision</w:t>
              </w:r>
              <w:r w:rsidRPr="001C7E5E">
                <w:rPr>
                  <w:rFonts w:hint="eastAsia"/>
                  <w:b w:val="0"/>
                  <w:sz w:val="18"/>
                </w:rPr>
                <w:t xml:space="preserve"> </w:t>
              </w:r>
              <w:r w:rsidRPr="001C7E5E">
                <w:rPr>
                  <w:b w:val="0"/>
                  <w:sz w:val="18"/>
                </w:rPr>
                <w:t>Configuration</w:t>
              </w:r>
            </w:ins>
            <w:ins w:id="873" w:author="Huawei" w:date="2021-03-30T16:13:00Z">
              <w:r w:rsidR="00E26CA9">
                <w:rPr>
                  <w:b w:val="0"/>
                  <w:sz w:val="18"/>
                </w:rPr>
                <w:t>.</w:t>
              </w:r>
            </w:ins>
          </w:p>
        </w:tc>
      </w:tr>
    </w:tbl>
    <w:p w14:paraId="37A1C82D" w14:textId="77777777" w:rsidR="00E26CA9" w:rsidRDefault="00E26CA9" w:rsidP="00E26CA9">
      <w:pPr>
        <w:rPr>
          <w:ins w:id="874" w:author="Huawei" w:date="2021-03-30T16:13:00Z"/>
        </w:rPr>
      </w:pPr>
    </w:p>
    <w:p w14:paraId="548930FA" w14:textId="65401A7F" w:rsidR="00E26CA9" w:rsidRDefault="00E26CA9" w:rsidP="00E26CA9">
      <w:pPr>
        <w:pStyle w:val="TH"/>
        <w:spacing w:before="240" w:after="120"/>
        <w:rPr>
          <w:ins w:id="875" w:author="Huawei" w:date="2021-03-30T16:13:00Z"/>
        </w:rPr>
      </w:pPr>
      <w:ins w:id="876" w:author="Huawei" w:date="2021-03-30T16:13:00Z">
        <w:r>
          <w:t>Table 5.</w:t>
        </w:r>
      </w:ins>
      <w:ins w:id="877" w:author="Huawei" w:date="2021-03-30T16:14:00Z">
        <w:r w:rsidR="00037F23">
          <w:t>x</w:t>
        </w:r>
      </w:ins>
      <w:ins w:id="878" w:author="Huawei" w:date="2021-03-30T16:13:00Z">
        <w:r>
          <w:t>.1.3.3.3-2: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CA9" w14:paraId="5F235778" w14:textId="77777777" w:rsidTr="005E708B">
        <w:trPr>
          <w:jc w:val="center"/>
          <w:ins w:id="879"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28BD5D" w14:textId="77777777" w:rsidR="00E26CA9" w:rsidRDefault="00E26CA9" w:rsidP="005E708B">
            <w:pPr>
              <w:pStyle w:val="TAH"/>
              <w:rPr>
                <w:ins w:id="880" w:author="Huawei" w:date="2021-03-30T16:13:00Z"/>
              </w:rPr>
            </w:pPr>
            <w:ins w:id="881" w:author="Huawei" w:date="2021-03-30T16:1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F56AC1" w14:textId="77777777" w:rsidR="00E26CA9" w:rsidRDefault="00E26CA9" w:rsidP="005E708B">
            <w:pPr>
              <w:pStyle w:val="TAH"/>
              <w:rPr>
                <w:ins w:id="882" w:author="Huawei" w:date="2021-03-30T16:13:00Z"/>
              </w:rPr>
            </w:pPr>
            <w:ins w:id="883" w:author="Huawei" w:date="2021-03-30T16: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0D6360" w14:textId="77777777" w:rsidR="00E26CA9" w:rsidRDefault="00E26CA9" w:rsidP="005E708B">
            <w:pPr>
              <w:pStyle w:val="TAH"/>
              <w:rPr>
                <w:ins w:id="884" w:author="Huawei" w:date="2021-03-30T16:13:00Z"/>
              </w:rPr>
            </w:pPr>
            <w:ins w:id="885" w:author="Huawei" w:date="2021-03-30T16:1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AA3E0E" w14:textId="77777777" w:rsidR="00E26CA9" w:rsidRDefault="00E26CA9" w:rsidP="005E708B">
            <w:pPr>
              <w:pStyle w:val="TAH"/>
              <w:rPr>
                <w:ins w:id="886" w:author="Huawei" w:date="2021-03-30T16:13:00Z"/>
              </w:rPr>
            </w:pPr>
            <w:ins w:id="887" w:author="Huawei" w:date="2021-03-30T16:13: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1B734E" w14:textId="77777777" w:rsidR="00E26CA9" w:rsidRDefault="00E26CA9" w:rsidP="005E708B">
            <w:pPr>
              <w:pStyle w:val="TAH"/>
              <w:rPr>
                <w:ins w:id="888" w:author="Huawei" w:date="2021-03-30T16:13:00Z"/>
              </w:rPr>
            </w:pPr>
            <w:ins w:id="889" w:author="Huawei" w:date="2021-03-30T16:13:00Z">
              <w:r>
                <w:t>Description</w:t>
              </w:r>
            </w:ins>
          </w:p>
        </w:tc>
      </w:tr>
      <w:tr w:rsidR="00E26CA9" w14:paraId="136A929E" w14:textId="77777777" w:rsidTr="005E708B">
        <w:trPr>
          <w:jc w:val="center"/>
          <w:ins w:id="890" w:author="Huawei" w:date="2021-03-30T16:13:00Z"/>
        </w:trPr>
        <w:tc>
          <w:tcPr>
            <w:tcW w:w="825" w:type="pct"/>
            <w:tcBorders>
              <w:top w:val="single" w:sz="4" w:space="0" w:color="auto"/>
              <w:left w:val="single" w:sz="6" w:space="0" w:color="000000"/>
              <w:bottom w:val="single" w:sz="4" w:space="0" w:color="auto"/>
              <w:right w:val="single" w:sz="6" w:space="0" w:color="000000"/>
            </w:tcBorders>
            <w:hideMark/>
          </w:tcPr>
          <w:p w14:paraId="69DF7227" w14:textId="44E0A310" w:rsidR="00E26CA9" w:rsidRPr="003714DB" w:rsidRDefault="003714DB" w:rsidP="005E708B">
            <w:pPr>
              <w:pStyle w:val="TF"/>
              <w:jc w:val="left"/>
              <w:rPr>
                <w:ins w:id="891" w:author="Huawei" w:date="2021-03-30T16:13:00Z"/>
                <w:b w:val="0"/>
                <w:lang w:eastAsia="zh-CN"/>
              </w:rPr>
            </w:pPr>
            <w:ins w:id="892" w:author="Huawei" w:date="2021-03-30T17:00:00Z">
              <w:r w:rsidRPr="003714DB">
                <w:rPr>
                  <w:b w:val="0"/>
                  <w:sz w:val="18"/>
                  <w:lang w:eastAsia="zh-CN"/>
                </w:rPr>
                <w:t>EcsAddressProvision</w:t>
              </w:r>
            </w:ins>
          </w:p>
        </w:tc>
        <w:tc>
          <w:tcPr>
            <w:tcW w:w="225" w:type="pct"/>
            <w:tcBorders>
              <w:top w:val="single" w:sz="4" w:space="0" w:color="auto"/>
              <w:left w:val="single" w:sz="6" w:space="0" w:color="000000"/>
              <w:bottom w:val="single" w:sz="4" w:space="0" w:color="auto"/>
              <w:right w:val="single" w:sz="6" w:space="0" w:color="000000"/>
            </w:tcBorders>
            <w:hideMark/>
          </w:tcPr>
          <w:p w14:paraId="3C2B4106" w14:textId="77777777" w:rsidR="00E26CA9" w:rsidRDefault="00E26CA9" w:rsidP="005E708B">
            <w:pPr>
              <w:pStyle w:val="TAC"/>
              <w:rPr>
                <w:ins w:id="893" w:author="Huawei" w:date="2021-03-30T16:13:00Z"/>
                <w:lang w:eastAsia="zh-CN"/>
              </w:rPr>
            </w:pPr>
            <w:ins w:id="894" w:author="Huawei" w:date="2021-03-30T16:13: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626A4A82" w14:textId="77777777" w:rsidR="00E26CA9" w:rsidRDefault="00E26CA9" w:rsidP="005E708B">
            <w:pPr>
              <w:pStyle w:val="TAC"/>
              <w:rPr>
                <w:ins w:id="895" w:author="Huawei" w:date="2021-03-30T16:13:00Z"/>
                <w:lang w:eastAsia="zh-CN"/>
              </w:rPr>
            </w:pPr>
            <w:ins w:id="896" w:author="Huawei" w:date="2021-03-30T16:13: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22B95A6F" w14:textId="77777777" w:rsidR="00E26CA9" w:rsidRDefault="00E26CA9" w:rsidP="005E708B">
            <w:pPr>
              <w:pStyle w:val="TAC"/>
              <w:jc w:val="left"/>
              <w:rPr>
                <w:ins w:id="897" w:author="Huawei" w:date="2021-03-30T16:13:00Z"/>
                <w:lang w:eastAsia="zh-CN"/>
              </w:rPr>
            </w:pPr>
            <w:ins w:id="898" w:author="Huawei" w:date="2021-03-30T16:13: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3BCF1BCE" w14:textId="603761D3" w:rsidR="00E26CA9" w:rsidRPr="001C7E5E" w:rsidRDefault="00E26CA9" w:rsidP="001C7E5E">
            <w:pPr>
              <w:keepNext/>
              <w:keepLines/>
              <w:spacing w:afterLines="50" w:after="120"/>
              <w:rPr>
                <w:ins w:id="899" w:author="Huawei" w:date="2021-03-30T16:13:00Z"/>
                <w:rFonts w:ascii="Arial" w:hAnsi="Arial"/>
                <w:sz w:val="18"/>
              </w:rPr>
            </w:pPr>
            <w:ins w:id="900" w:author="Huawei" w:date="2021-03-30T16:13:00Z">
              <w:r w:rsidRPr="001C7E5E">
                <w:rPr>
                  <w:rFonts w:ascii="Arial" w:hAnsi="Arial"/>
                  <w:sz w:val="18"/>
                </w:rPr>
                <w:t xml:space="preserve">The </w:t>
              </w:r>
            </w:ins>
            <w:ins w:id="901" w:author="Huawei" w:date="2021-03-30T16:42:00Z">
              <w:r w:rsidR="001C7E5E" w:rsidRPr="001C7E5E">
                <w:rPr>
                  <w:rFonts w:ascii="Arial" w:hAnsi="Arial"/>
                  <w:sz w:val="18"/>
                </w:rPr>
                <w:t>configuration</w:t>
              </w:r>
            </w:ins>
            <w:ins w:id="902" w:author="Huawei" w:date="2021-03-30T16:13:00Z">
              <w:r w:rsidRPr="001C7E5E">
                <w:rPr>
                  <w:rFonts w:ascii="Arial" w:hAnsi="Arial"/>
                  <w:sz w:val="18"/>
                </w:rPr>
                <w:t xml:space="preserve"> was updated successfully.</w:t>
              </w:r>
            </w:ins>
          </w:p>
        </w:tc>
      </w:tr>
      <w:tr w:rsidR="00E26CA9" w14:paraId="2D79BEE5" w14:textId="77777777" w:rsidTr="005E708B">
        <w:trPr>
          <w:jc w:val="center"/>
          <w:ins w:id="903"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7A8776A2" w14:textId="65423F3A" w:rsidR="00E26CA9" w:rsidRDefault="004A7C6E" w:rsidP="005E708B">
            <w:pPr>
              <w:pStyle w:val="TF"/>
              <w:jc w:val="left"/>
              <w:rPr>
                <w:ins w:id="904" w:author="Huawei" w:date="2021-03-30T16:13:00Z"/>
                <w:b w:val="0"/>
                <w:sz w:val="18"/>
                <w:lang w:eastAsia="zh-CN"/>
              </w:rPr>
            </w:pPr>
            <w:ins w:id="905"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9DF30BE" w14:textId="77777777" w:rsidR="00E26CA9" w:rsidRDefault="00E26CA9" w:rsidP="005E708B">
            <w:pPr>
              <w:pStyle w:val="TAC"/>
              <w:rPr>
                <w:ins w:id="906" w:author="Huawei" w:date="2021-03-30T16:1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25DC7A8" w14:textId="77777777" w:rsidR="00E26CA9" w:rsidRDefault="00E26CA9" w:rsidP="005E708B">
            <w:pPr>
              <w:pStyle w:val="TAC"/>
              <w:rPr>
                <w:ins w:id="907"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C161AF" w14:textId="77777777" w:rsidR="00E26CA9" w:rsidRDefault="00E26CA9" w:rsidP="005E708B">
            <w:pPr>
              <w:pStyle w:val="TAC"/>
              <w:jc w:val="left"/>
              <w:rPr>
                <w:ins w:id="908" w:author="Huawei" w:date="2021-03-30T16:13:00Z"/>
                <w:lang w:eastAsia="zh-CN"/>
              </w:rPr>
            </w:pPr>
            <w:ins w:id="909" w:author="Huawei" w:date="2021-03-30T16:13: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6FCD2E65" w14:textId="026BC1AA" w:rsidR="00E26CA9" w:rsidRDefault="00E26CA9" w:rsidP="005E708B">
            <w:pPr>
              <w:pStyle w:val="TAL"/>
              <w:spacing w:afterLines="50" w:after="120"/>
              <w:rPr>
                <w:ins w:id="910" w:author="Huawei" w:date="2021-03-30T16:13:00Z"/>
              </w:rPr>
            </w:pPr>
            <w:ins w:id="911" w:author="Huawei" w:date="2021-03-30T16:13:00Z">
              <w:r>
                <w:t xml:space="preserve">The </w:t>
              </w:r>
            </w:ins>
            <w:ins w:id="912" w:author="Huawei" w:date="2021-03-30T16:42:00Z">
              <w:r w:rsidR="001C7E5E">
                <w:t>configuration</w:t>
              </w:r>
            </w:ins>
            <w:ins w:id="913" w:author="Huawei" w:date="2021-03-30T16:13:00Z">
              <w:r>
                <w:t xml:space="preserve"> was updated successfully.</w:t>
              </w:r>
            </w:ins>
          </w:p>
        </w:tc>
      </w:tr>
      <w:tr w:rsidR="00E26CA9" w14:paraId="101E3EE1" w14:textId="77777777" w:rsidTr="005E708B">
        <w:trPr>
          <w:jc w:val="center"/>
          <w:ins w:id="914"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329D27BE" w14:textId="77777777" w:rsidR="00E26CA9" w:rsidRDefault="00E26CA9" w:rsidP="005E708B">
            <w:pPr>
              <w:pStyle w:val="TF"/>
              <w:jc w:val="left"/>
              <w:rPr>
                <w:ins w:id="915" w:author="Huawei" w:date="2021-03-30T16:13:00Z"/>
                <w:b w:val="0"/>
                <w:sz w:val="18"/>
                <w:lang w:eastAsia="zh-CN"/>
              </w:rPr>
            </w:pPr>
            <w:ins w:id="916"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20A619D" w14:textId="77777777" w:rsidR="00E26CA9" w:rsidRDefault="00E26CA9" w:rsidP="005E708B">
            <w:pPr>
              <w:pStyle w:val="TAC"/>
              <w:rPr>
                <w:ins w:id="917" w:author="Huawei" w:date="2021-03-30T16:1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34FA9B6" w14:textId="77777777" w:rsidR="00E26CA9" w:rsidRDefault="00E26CA9" w:rsidP="005E708B">
            <w:pPr>
              <w:pStyle w:val="TAC"/>
              <w:rPr>
                <w:ins w:id="918"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22E979D" w14:textId="77777777" w:rsidR="00E26CA9" w:rsidRDefault="00E26CA9" w:rsidP="005E708B">
            <w:pPr>
              <w:pStyle w:val="TAC"/>
              <w:jc w:val="left"/>
              <w:rPr>
                <w:ins w:id="919" w:author="Huawei" w:date="2021-03-30T16:13:00Z"/>
                <w:lang w:eastAsia="zh-CN"/>
              </w:rPr>
            </w:pPr>
            <w:ins w:id="920" w:author="Huawei" w:date="2021-03-30T16:13: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07B3C79" w14:textId="4F6C5A07" w:rsidR="00E26CA9" w:rsidRDefault="00E26CA9" w:rsidP="005E708B">
            <w:pPr>
              <w:pStyle w:val="TAL"/>
              <w:rPr>
                <w:ins w:id="921" w:author="Huawei" w:date="2021-03-30T16:13:00Z"/>
              </w:rPr>
            </w:pPr>
            <w:ins w:id="922" w:author="Huawei" w:date="2021-03-30T16:13:00Z">
              <w:r>
                <w:t xml:space="preserve">Temporary redirection, during </w:t>
              </w:r>
            </w:ins>
            <w:ins w:id="923" w:author="Huawei" w:date="2021-03-30T16:42:00Z">
              <w:r w:rsidR="001C7E5E">
                <w:t>configuration</w:t>
              </w:r>
            </w:ins>
            <w:ins w:id="924" w:author="Huawei" w:date="2021-03-30T16:13:00Z">
              <w:r>
                <w:t xml:space="preserve"> modification. The response shall include a Location header field containing an alternative URI of the resource located in an alternative NEF.</w:t>
              </w:r>
            </w:ins>
          </w:p>
          <w:p w14:paraId="72CBD102" w14:textId="77777777" w:rsidR="00E26CA9" w:rsidRDefault="00E26CA9" w:rsidP="005E708B">
            <w:pPr>
              <w:pStyle w:val="TAL"/>
              <w:spacing w:afterLines="50" w:after="120"/>
              <w:rPr>
                <w:ins w:id="925" w:author="Huawei" w:date="2021-03-30T16:13:00Z"/>
              </w:rPr>
            </w:pPr>
            <w:ins w:id="926" w:author="Huawei" w:date="2021-03-30T16:13:00Z">
              <w:r>
                <w:t>Redirection handling is described in subclause 5.2.10 of 3GPP TS 29.122 [4].</w:t>
              </w:r>
            </w:ins>
          </w:p>
        </w:tc>
      </w:tr>
      <w:tr w:rsidR="00E26CA9" w14:paraId="46F788F1" w14:textId="77777777" w:rsidTr="005E708B">
        <w:trPr>
          <w:jc w:val="center"/>
          <w:ins w:id="927"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735EE8AB" w14:textId="77777777" w:rsidR="00E26CA9" w:rsidRDefault="00E26CA9" w:rsidP="005E708B">
            <w:pPr>
              <w:pStyle w:val="TF"/>
              <w:jc w:val="left"/>
              <w:rPr>
                <w:ins w:id="928" w:author="Huawei" w:date="2021-03-30T16:13:00Z"/>
                <w:b w:val="0"/>
                <w:sz w:val="18"/>
                <w:lang w:eastAsia="zh-CN"/>
              </w:rPr>
            </w:pPr>
            <w:ins w:id="929"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B10EB66" w14:textId="77777777" w:rsidR="00E26CA9" w:rsidRDefault="00E26CA9" w:rsidP="005E708B">
            <w:pPr>
              <w:pStyle w:val="TAC"/>
              <w:rPr>
                <w:ins w:id="930" w:author="Huawei" w:date="2021-03-30T16:1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3236485" w14:textId="77777777" w:rsidR="00E26CA9" w:rsidRDefault="00E26CA9" w:rsidP="005E708B">
            <w:pPr>
              <w:pStyle w:val="TAC"/>
              <w:rPr>
                <w:ins w:id="931"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FD4328F" w14:textId="77777777" w:rsidR="00E26CA9" w:rsidRDefault="00E26CA9" w:rsidP="005E708B">
            <w:pPr>
              <w:pStyle w:val="TAC"/>
              <w:jc w:val="left"/>
              <w:rPr>
                <w:ins w:id="932" w:author="Huawei" w:date="2021-03-30T16:13:00Z"/>
                <w:lang w:eastAsia="zh-CN"/>
              </w:rPr>
            </w:pPr>
            <w:ins w:id="933" w:author="Huawei" w:date="2021-03-30T16:13: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AA475AE" w14:textId="25250D05" w:rsidR="00E26CA9" w:rsidRDefault="00E26CA9" w:rsidP="005E708B">
            <w:pPr>
              <w:pStyle w:val="TAL"/>
              <w:rPr>
                <w:ins w:id="934" w:author="Huawei" w:date="2021-03-30T16:13:00Z"/>
              </w:rPr>
            </w:pPr>
            <w:ins w:id="935" w:author="Huawei" w:date="2021-03-30T16:13:00Z">
              <w:r>
                <w:t xml:space="preserve">Permanent redirection, during </w:t>
              </w:r>
            </w:ins>
            <w:ins w:id="936" w:author="Huawei" w:date="2021-03-30T16:42:00Z">
              <w:r w:rsidR="001C7E5E">
                <w:t>configuration</w:t>
              </w:r>
            </w:ins>
            <w:ins w:id="937" w:author="Huawei" w:date="2021-03-30T16:13:00Z">
              <w:r>
                <w:t xml:space="preserve"> modification. The response shall include a Location header field containing an alternative URI of the resource located in an alternative NEF.</w:t>
              </w:r>
            </w:ins>
          </w:p>
          <w:p w14:paraId="12439D55" w14:textId="77777777" w:rsidR="00E26CA9" w:rsidRDefault="00E26CA9" w:rsidP="005E708B">
            <w:pPr>
              <w:pStyle w:val="TAL"/>
              <w:spacing w:afterLines="50" w:after="120"/>
              <w:rPr>
                <w:ins w:id="938" w:author="Huawei" w:date="2021-03-30T16:13:00Z"/>
              </w:rPr>
            </w:pPr>
            <w:ins w:id="939" w:author="Huawei" w:date="2021-03-30T16:13:00Z">
              <w:r>
                <w:t>Redirection handling is described in subclause 5.2.10 of 3GPP TS 29.122 [4].</w:t>
              </w:r>
            </w:ins>
          </w:p>
        </w:tc>
      </w:tr>
      <w:tr w:rsidR="00E26CA9" w14:paraId="2DD60D95" w14:textId="77777777" w:rsidTr="005E708B">
        <w:trPr>
          <w:jc w:val="center"/>
          <w:ins w:id="940" w:author="Huawei" w:date="2021-03-30T16:13:00Z"/>
        </w:trPr>
        <w:tc>
          <w:tcPr>
            <w:tcW w:w="5000" w:type="pct"/>
            <w:gridSpan w:val="5"/>
            <w:tcBorders>
              <w:top w:val="single" w:sz="4" w:space="0" w:color="auto"/>
              <w:left w:val="single" w:sz="6" w:space="0" w:color="000000"/>
              <w:bottom w:val="single" w:sz="6" w:space="0" w:color="000000"/>
              <w:right w:val="single" w:sz="6" w:space="0" w:color="000000"/>
            </w:tcBorders>
          </w:tcPr>
          <w:p w14:paraId="214D4ED5" w14:textId="77777777" w:rsidR="00E26CA9" w:rsidRDefault="00E26CA9" w:rsidP="005E708B">
            <w:pPr>
              <w:pStyle w:val="TAN"/>
              <w:rPr>
                <w:ins w:id="941" w:author="Huawei" w:date="2021-03-30T16:13:00Z"/>
              </w:rPr>
            </w:pPr>
            <w:ins w:id="942" w:author="Huawei" w:date="2021-03-30T16:13:00Z">
              <w:r>
                <w:t>NOTE:</w:t>
              </w:r>
              <w:r>
                <w:tab/>
                <w:t>The mandatory HTTP error status codes for the PUT method listed in table 5.2.6-1 of 3GPP TS 29.122 [4] also apply.</w:t>
              </w:r>
            </w:ins>
          </w:p>
        </w:tc>
      </w:tr>
    </w:tbl>
    <w:p w14:paraId="07D3DC8F" w14:textId="77777777" w:rsidR="00E26CA9" w:rsidRDefault="00E26CA9" w:rsidP="00E26CA9">
      <w:pPr>
        <w:rPr>
          <w:ins w:id="943" w:author="Huawei" w:date="2021-03-30T16:13:00Z"/>
        </w:rPr>
      </w:pPr>
    </w:p>
    <w:p w14:paraId="65C0FBBD" w14:textId="5107D88E" w:rsidR="00E26CA9" w:rsidRDefault="00E26CA9" w:rsidP="00E26CA9">
      <w:pPr>
        <w:pStyle w:val="TH"/>
        <w:rPr>
          <w:ins w:id="944" w:author="Huawei" w:date="2021-03-30T16:13:00Z"/>
        </w:rPr>
      </w:pPr>
      <w:ins w:id="945" w:author="Huawei" w:date="2021-03-30T16:13:00Z">
        <w:r>
          <w:t>Table 5.</w:t>
        </w:r>
      </w:ins>
      <w:ins w:id="946" w:author="Huawei" w:date="2021-03-30T16:14:00Z">
        <w:r w:rsidR="00037F23">
          <w:t>x</w:t>
        </w:r>
      </w:ins>
      <w:ins w:id="947" w:author="Huawei" w:date="2021-03-30T16:13:00Z">
        <w:r>
          <w:t>.1.3.3.3-3: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5515C370" w14:textId="77777777" w:rsidTr="005E708B">
        <w:trPr>
          <w:jc w:val="center"/>
          <w:ins w:id="948"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867ECB" w14:textId="77777777" w:rsidR="00E26CA9" w:rsidRDefault="00E26CA9" w:rsidP="005E708B">
            <w:pPr>
              <w:pStyle w:val="TAH"/>
              <w:rPr>
                <w:ins w:id="949" w:author="Huawei" w:date="2021-03-30T16:13:00Z"/>
              </w:rPr>
            </w:pPr>
            <w:ins w:id="950"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BAF243" w14:textId="77777777" w:rsidR="00E26CA9" w:rsidRDefault="00E26CA9" w:rsidP="005E708B">
            <w:pPr>
              <w:pStyle w:val="TAH"/>
              <w:rPr>
                <w:ins w:id="951" w:author="Huawei" w:date="2021-03-30T16:13:00Z"/>
              </w:rPr>
            </w:pPr>
            <w:ins w:id="952"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ECB6E0" w14:textId="77777777" w:rsidR="00E26CA9" w:rsidRDefault="00E26CA9" w:rsidP="005E708B">
            <w:pPr>
              <w:pStyle w:val="TAH"/>
              <w:rPr>
                <w:ins w:id="953" w:author="Huawei" w:date="2021-03-30T16:13:00Z"/>
              </w:rPr>
            </w:pPr>
            <w:ins w:id="954"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30949A" w14:textId="77777777" w:rsidR="00E26CA9" w:rsidRDefault="00E26CA9" w:rsidP="005E708B">
            <w:pPr>
              <w:pStyle w:val="TAH"/>
              <w:rPr>
                <w:ins w:id="955" w:author="Huawei" w:date="2021-03-30T16:13:00Z"/>
              </w:rPr>
            </w:pPr>
            <w:ins w:id="956"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C1C0FE" w14:textId="77777777" w:rsidR="00E26CA9" w:rsidRDefault="00E26CA9" w:rsidP="005E708B">
            <w:pPr>
              <w:pStyle w:val="TAH"/>
              <w:rPr>
                <w:ins w:id="957" w:author="Huawei" w:date="2021-03-30T16:13:00Z"/>
              </w:rPr>
            </w:pPr>
            <w:ins w:id="958" w:author="Huawei" w:date="2021-03-30T16:13:00Z">
              <w:r>
                <w:t>Description</w:t>
              </w:r>
            </w:ins>
          </w:p>
        </w:tc>
      </w:tr>
      <w:tr w:rsidR="00E26CA9" w14:paraId="139EE94A" w14:textId="77777777" w:rsidTr="005E708B">
        <w:trPr>
          <w:jc w:val="center"/>
          <w:ins w:id="959" w:author="Huawei" w:date="2021-03-30T16: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7807F" w14:textId="77777777" w:rsidR="00E26CA9" w:rsidRDefault="00E26CA9" w:rsidP="005E708B">
            <w:pPr>
              <w:pStyle w:val="TAL"/>
              <w:rPr>
                <w:ins w:id="960" w:author="Huawei" w:date="2021-03-30T16:13:00Z"/>
              </w:rPr>
            </w:pPr>
            <w:ins w:id="961" w:author="Huawei" w:date="2021-03-30T16:13:00Z">
              <w:r>
                <w:t>Location</w:t>
              </w:r>
            </w:ins>
          </w:p>
        </w:tc>
        <w:tc>
          <w:tcPr>
            <w:tcW w:w="732" w:type="pct"/>
            <w:tcBorders>
              <w:top w:val="single" w:sz="4" w:space="0" w:color="auto"/>
              <w:left w:val="single" w:sz="6" w:space="0" w:color="000000"/>
              <w:bottom w:val="single" w:sz="4" w:space="0" w:color="auto"/>
              <w:right w:val="single" w:sz="6" w:space="0" w:color="000000"/>
            </w:tcBorders>
          </w:tcPr>
          <w:p w14:paraId="380955B0" w14:textId="77777777" w:rsidR="00E26CA9" w:rsidRDefault="00E26CA9" w:rsidP="005E708B">
            <w:pPr>
              <w:pStyle w:val="TAL"/>
              <w:rPr>
                <w:ins w:id="962" w:author="Huawei" w:date="2021-03-30T16:13:00Z"/>
              </w:rPr>
            </w:pPr>
            <w:ins w:id="963" w:author="Huawei" w:date="2021-03-30T16:13:00Z">
              <w:r>
                <w:t>string</w:t>
              </w:r>
            </w:ins>
          </w:p>
        </w:tc>
        <w:tc>
          <w:tcPr>
            <w:tcW w:w="217" w:type="pct"/>
            <w:tcBorders>
              <w:top w:val="single" w:sz="4" w:space="0" w:color="auto"/>
              <w:left w:val="single" w:sz="6" w:space="0" w:color="000000"/>
              <w:bottom w:val="single" w:sz="4" w:space="0" w:color="auto"/>
              <w:right w:val="single" w:sz="6" w:space="0" w:color="000000"/>
            </w:tcBorders>
          </w:tcPr>
          <w:p w14:paraId="59291AB3" w14:textId="77777777" w:rsidR="00E26CA9" w:rsidRDefault="00E26CA9" w:rsidP="005E708B">
            <w:pPr>
              <w:pStyle w:val="TAC"/>
              <w:rPr>
                <w:ins w:id="964" w:author="Huawei" w:date="2021-03-30T16:13:00Z"/>
              </w:rPr>
            </w:pPr>
            <w:ins w:id="965" w:author="Huawei" w:date="2021-03-30T16:13:00Z">
              <w:r>
                <w:t>M</w:t>
              </w:r>
            </w:ins>
          </w:p>
        </w:tc>
        <w:tc>
          <w:tcPr>
            <w:tcW w:w="581" w:type="pct"/>
            <w:tcBorders>
              <w:top w:val="single" w:sz="4" w:space="0" w:color="auto"/>
              <w:left w:val="single" w:sz="6" w:space="0" w:color="000000"/>
              <w:bottom w:val="single" w:sz="4" w:space="0" w:color="auto"/>
              <w:right w:val="single" w:sz="6" w:space="0" w:color="000000"/>
            </w:tcBorders>
          </w:tcPr>
          <w:p w14:paraId="18F23619" w14:textId="77777777" w:rsidR="00E26CA9" w:rsidRDefault="00E26CA9" w:rsidP="005E708B">
            <w:pPr>
              <w:pStyle w:val="TAL"/>
              <w:rPr>
                <w:ins w:id="966" w:author="Huawei" w:date="2021-03-30T16:13:00Z"/>
              </w:rPr>
            </w:pPr>
            <w:ins w:id="967" w:author="Huawei" w:date="2021-03-30T16:1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2143B" w14:textId="77777777" w:rsidR="00E26CA9" w:rsidRDefault="00E26CA9" w:rsidP="005E708B">
            <w:pPr>
              <w:pStyle w:val="TAL"/>
              <w:rPr>
                <w:ins w:id="968" w:author="Huawei" w:date="2021-03-30T16:13:00Z"/>
              </w:rPr>
            </w:pPr>
            <w:ins w:id="969" w:author="Huawei" w:date="2021-03-30T16:13:00Z">
              <w:r>
                <w:t>An alternative URI of the resource located in an alternative NEF.</w:t>
              </w:r>
            </w:ins>
          </w:p>
        </w:tc>
      </w:tr>
    </w:tbl>
    <w:p w14:paraId="526864CB" w14:textId="77777777" w:rsidR="00E26CA9" w:rsidRDefault="00E26CA9" w:rsidP="00E26CA9">
      <w:pPr>
        <w:rPr>
          <w:ins w:id="970" w:author="Huawei" w:date="2021-03-30T16:13:00Z"/>
        </w:rPr>
      </w:pPr>
    </w:p>
    <w:p w14:paraId="09EFA055" w14:textId="19239B1C" w:rsidR="00E26CA9" w:rsidRDefault="00E26CA9" w:rsidP="00E26CA9">
      <w:pPr>
        <w:pStyle w:val="TH"/>
        <w:rPr>
          <w:ins w:id="971" w:author="Huawei" w:date="2021-03-30T16:13:00Z"/>
        </w:rPr>
      </w:pPr>
      <w:ins w:id="972" w:author="Huawei" w:date="2021-03-30T16:13:00Z">
        <w:r>
          <w:t>Table 5.</w:t>
        </w:r>
      </w:ins>
      <w:ins w:id="973" w:author="Huawei" w:date="2021-03-30T16:14:00Z">
        <w:r w:rsidR="00037F23">
          <w:t>x</w:t>
        </w:r>
      </w:ins>
      <w:ins w:id="974" w:author="Huawei" w:date="2021-03-30T16:13:00Z">
        <w:r>
          <w:t>.1.3.3.3-4: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693F55AA" w14:textId="77777777" w:rsidTr="005E708B">
        <w:trPr>
          <w:jc w:val="center"/>
          <w:ins w:id="975"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E69586" w14:textId="77777777" w:rsidR="00E26CA9" w:rsidRDefault="00E26CA9" w:rsidP="005E708B">
            <w:pPr>
              <w:pStyle w:val="TAH"/>
              <w:rPr>
                <w:ins w:id="976" w:author="Huawei" w:date="2021-03-30T16:13:00Z"/>
              </w:rPr>
            </w:pPr>
            <w:ins w:id="977"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31BCE" w14:textId="77777777" w:rsidR="00E26CA9" w:rsidRDefault="00E26CA9" w:rsidP="005E708B">
            <w:pPr>
              <w:pStyle w:val="TAH"/>
              <w:rPr>
                <w:ins w:id="978" w:author="Huawei" w:date="2021-03-30T16:13:00Z"/>
              </w:rPr>
            </w:pPr>
            <w:ins w:id="979"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4E9DC6" w14:textId="77777777" w:rsidR="00E26CA9" w:rsidRDefault="00E26CA9" w:rsidP="005E708B">
            <w:pPr>
              <w:pStyle w:val="TAH"/>
              <w:rPr>
                <w:ins w:id="980" w:author="Huawei" w:date="2021-03-30T16:13:00Z"/>
              </w:rPr>
            </w:pPr>
            <w:ins w:id="981"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7C35F" w14:textId="77777777" w:rsidR="00E26CA9" w:rsidRDefault="00E26CA9" w:rsidP="005E708B">
            <w:pPr>
              <w:pStyle w:val="TAH"/>
              <w:rPr>
                <w:ins w:id="982" w:author="Huawei" w:date="2021-03-30T16:13:00Z"/>
              </w:rPr>
            </w:pPr>
            <w:ins w:id="983"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ED286" w14:textId="77777777" w:rsidR="00E26CA9" w:rsidRDefault="00E26CA9" w:rsidP="005E708B">
            <w:pPr>
              <w:pStyle w:val="TAH"/>
              <w:rPr>
                <w:ins w:id="984" w:author="Huawei" w:date="2021-03-30T16:13:00Z"/>
              </w:rPr>
            </w:pPr>
            <w:ins w:id="985" w:author="Huawei" w:date="2021-03-30T16:13:00Z">
              <w:r>
                <w:t>Description</w:t>
              </w:r>
            </w:ins>
          </w:p>
        </w:tc>
      </w:tr>
      <w:tr w:rsidR="00E26CA9" w14:paraId="1ED30336" w14:textId="77777777" w:rsidTr="005E708B">
        <w:trPr>
          <w:jc w:val="center"/>
          <w:ins w:id="986" w:author="Huawei" w:date="2021-03-30T16: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645AE" w14:textId="77777777" w:rsidR="00E26CA9" w:rsidRDefault="00E26CA9" w:rsidP="005E708B">
            <w:pPr>
              <w:pStyle w:val="TAL"/>
              <w:rPr>
                <w:ins w:id="987" w:author="Huawei" w:date="2021-03-30T16:13:00Z"/>
              </w:rPr>
            </w:pPr>
            <w:ins w:id="988" w:author="Huawei" w:date="2021-03-30T16:13:00Z">
              <w:r>
                <w:t>Location</w:t>
              </w:r>
            </w:ins>
          </w:p>
        </w:tc>
        <w:tc>
          <w:tcPr>
            <w:tcW w:w="732" w:type="pct"/>
            <w:tcBorders>
              <w:top w:val="single" w:sz="4" w:space="0" w:color="auto"/>
              <w:left w:val="single" w:sz="6" w:space="0" w:color="000000"/>
              <w:bottom w:val="single" w:sz="4" w:space="0" w:color="auto"/>
              <w:right w:val="single" w:sz="6" w:space="0" w:color="000000"/>
            </w:tcBorders>
          </w:tcPr>
          <w:p w14:paraId="7A6C05C4" w14:textId="77777777" w:rsidR="00E26CA9" w:rsidRDefault="00E26CA9" w:rsidP="005E708B">
            <w:pPr>
              <w:pStyle w:val="TAL"/>
              <w:rPr>
                <w:ins w:id="989" w:author="Huawei" w:date="2021-03-30T16:13:00Z"/>
              </w:rPr>
            </w:pPr>
            <w:ins w:id="990" w:author="Huawei" w:date="2021-03-30T16:13:00Z">
              <w:r>
                <w:t>string</w:t>
              </w:r>
            </w:ins>
          </w:p>
        </w:tc>
        <w:tc>
          <w:tcPr>
            <w:tcW w:w="217" w:type="pct"/>
            <w:tcBorders>
              <w:top w:val="single" w:sz="4" w:space="0" w:color="auto"/>
              <w:left w:val="single" w:sz="6" w:space="0" w:color="000000"/>
              <w:bottom w:val="single" w:sz="4" w:space="0" w:color="auto"/>
              <w:right w:val="single" w:sz="6" w:space="0" w:color="000000"/>
            </w:tcBorders>
          </w:tcPr>
          <w:p w14:paraId="1D261D14" w14:textId="77777777" w:rsidR="00E26CA9" w:rsidRDefault="00E26CA9" w:rsidP="005E708B">
            <w:pPr>
              <w:pStyle w:val="TAC"/>
              <w:rPr>
                <w:ins w:id="991" w:author="Huawei" w:date="2021-03-30T16:13:00Z"/>
              </w:rPr>
            </w:pPr>
            <w:ins w:id="992" w:author="Huawei" w:date="2021-03-30T16:13:00Z">
              <w:r>
                <w:t>M</w:t>
              </w:r>
            </w:ins>
          </w:p>
        </w:tc>
        <w:tc>
          <w:tcPr>
            <w:tcW w:w="581" w:type="pct"/>
            <w:tcBorders>
              <w:top w:val="single" w:sz="4" w:space="0" w:color="auto"/>
              <w:left w:val="single" w:sz="6" w:space="0" w:color="000000"/>
              <w:bottom w:val="single" w:sz="4" w:space="0" w:color="auto"/>
              <w:right w:val="single" w:sz="6" w:space="0" w:color="000000"/>
            </w:tcBorders>
          </w:tcPr>
          <w:p w14:paraId="5A3638E5" w14:textId="77777777" w:rsidR="00E26CA9" w:rsidRDefault="00E26CA9" w:rsidP="005E708B">
            <w:pPr>
              <w:pStyle w:val="TAL"/>
              <w:rPr>
                <w:ins w:id="993" w:author="Huawei" w:date="2021-03-30T16:13:00Z"/>
              </w:rPr>
            </w:pPr>
            <w:ins w:id="994" w:author="Huawei" w:date="2021-03-30T16:1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317E9B" w14:textId="77777777" w:rsidR="00E26CA9" w:rsidRDefault="00E26CA9" w:rsidP="005E708B">
            <w:pPr>
              <w:pStyle w:val="TAL"/>
              <w:rPr>
                <w:ins w:id="995" w:author="Huawei" w:date="2021-03-30T16:13:00Z"/>
              </w:rPr>
            </w:pPr>
            <w:ins w:id="996" w:author="Huawei" w:date="2021-03-30T16:13:00Z">
              <w:r>
                <w:t>An alternative URI of the resource located in an alternative NEF.</w:t>
              </w:r>
            </w:ins>
          </w:p>
        </w:tc>
      </w:tr>
    </w:tbl>
    <w:p w14:paraId="202EEEAF" w14:textId="77777777" w:rsidR="00E26CA9" w:rsidRDefault="00E26CA9" w:rsidP="00E26CA9">
      <w:pPr>
        <w:rPr>
          <w:ins w:id="997" w:author="Huawei" w:date="2021-03-30T16:13:00Z"/>
        </w:rPr>
      </w:pPr>
    </w:p>
    <w:p w14:paraId="43876EAA" w14:textId="1DCA348E" w:rsidR="00E26CA9" w:rsidRDefault="00E26CA9" w:rsidP="00E26CA9">
      <w:pPr>
        <w:pStyle w:val="6"/>
        <w:rPr>
          <w:ins w:id="998" w:author="Huawei" w:date="2021-03-30T16:13:00Z"/>
        </w:rPr>
      </w:pPr>
      <w:bookmarkStart w:id="999" w:name="_Toc28013485"/>
      <w:bookmarkStart w:id="1000" w:name="_Toc36040245"/>
      <w:bookmarkStart w:id="1001" w:name="_Toc44692863"/>
      <w:bookmarkStart w:id="1002" w:name="_Toc45134324"/>
      <w:bookmarkStart w:id="1003" w:name="_Toc49607388"/>
      <w:bookmarkStart w:id="1004" w:name="_Toc51763360"/>
      <w:bookmarkStart w:id="1005" w:name="_Toc58850258"/>
      <w:bookmarkStart w:id="1006" w:name="_Toc59018638"/>
      <w:ins w:id="1007" w:author="Huawei" w:date="2021-03-30T16:13:00Z">
        <w:r>
          <w:t>5.</w:t>
        </w:r>
      </w:ins>
      <w:ins w:id="1008" w:author="Huawei" w:date="2021-03-30T16:14:00Z">
        <w:r w:rsidR="00037F23">
          <w:t>x</w:t>
        </w:r>
      </w:ins>
      <w:ins w:id="1009" w:author="Huawei" w:date="2021-03-30T16:13:00Z">
        <w:r>
          <w:t>.1.3.3.4</w:t>
        </w:r>
        <w:r>
          <w:tab/>
          <w:t>DELETE</w:t>
        </w:r>
        <w:bookmarkEnd w:id="999"/>
        <w:bookmarkEnd w:id="1000"/>
        <w:bookmarkEnd w:id="1001"/>
        <w:bookmarkEnd w:id="1002"/>
        <w:bookmarkEnd w:id="1003"/>
        <w:bookmarkEnd w:id="1004"/>
        <w:bookmarkEnd w:id="1005"/>
        <w:bookmarkEnd w:id="1006"/>
      </w:ins>
    </w:p>
    <w:p w14:paraId="3DAD4759" w14:textId="79353D27" w:rsidR="00E26CA9" w:rsidRDefault="00E26CA9" w:rsidP="00E26CA9">
      <w:pPr>
        <w:rPr>
          <w:ins w:id="1010" w:author="Huawei" w:date="2021-03-30T16:13:00Z"/>
          <w:noProof/>
          <w:lang w:eastAsia="zh-CN"/>
        </w:rPr>
      </w:pPr>
      <w:ins w:id="1011" w:author="Huawei" w:date="2021-03-30T16:13:00Z">
        <w:r>
          <w:rPr>
            <w:noProof/>
            <w:lang w:eastAsia="zh-CN"/>
          </w:rPr>
          <w:t xml:space="preserve">The DELETE method deletes an existing </w:t>
        </w:r>
      </w:ins>
      <w:ins w:id="1012" w:author="Huawei" w:date="2021-03-30T16:41:00Z">
        <w:r w:rsidR="001C7E5E">
          <w:t>Individual</w:t>
        </w:r>
        <w:r w:rsidR="001C7E5E" w:rsidRPr="009A4830">
          <w:t xml:space="preserve"> ECS Address Provision</w:t>
        </w:r>
        <w:r w:rsidR="001C7E5E" w:rsidRPr="009A4830">
          <w:rPr>
            <w:rFonts w:hint="eastAsia"/>
          </w:rPr>
          <w:t xml:space="preserve"> </w:t>
        </w:r>
        <w:r w:rsidR="001C7E5E" w:rsidRPr="009A4830">
          <w:t>Configuration</w:t>
        </w:r>
      </w:ins>
      <w:ins w:id="1013" w:author="Huawei" w:date="2021-03-30T16:13:00Z">
        <w:r>
          <w:rPr>
            <w:noProof/>
            <w:lang w:eastAsia="zh-CN"/>
          </w:rPr>
          <w:t>. The AF shall initiate the HTTP DELETE request message and the NEF shall respond to the message.</w:t>
        </w:r>
      </w:ins>
    </w:p>
    <w:p w14:paraId="3B970822" w14:textId="77777777" w:rsidR="00E26CA9" w:rsidRDefault="00E26CA9" w:rsidP="00E26CA9">
      <w:pPr>
        <w:rPr>
          <w:ins w:id="1014" w:author="Huawei" w:date="2021-03-30T16:13:00Z"/>
        </w:rPr>
      </w:pPr>
      <w:ins w:id="1015" w:author="Huawei" w:date="2021-03-30T16:13:00Z">
        <w:r>
          <w:t>This method shall support the URI query parameters specified in table 5.7.1.3.3.4-1.</w:t>
        </w:r>
      </w:ins>
    </w:p>
    <w:p w14:paraId="2C1FE249" w14:textId="77777777" w:rsidR="00E26CA9" w:rsidRDefault="00E26CA9" w:rsidP="00E26CA9">
      <w:pPr>
        <w:pStyle w:val="TH"/>
        <w:spacing w:after="120"/>
        <w:rPr>
          <w:ins w:id="1016" w:author="Huawei" w:date="2021-03-30T16:13:00Z"/>
          <w:rFonts w:cs="Arial"/>
        </w:rPr>
      </w:pPr>
      <w:ins w:id="1017" w:author="Huawei" w:date="2021-03-30T16:13:00Z">
        <w:r>
          <w:t>Table 5.7.1.3.3.4-1: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CA9" w14:paraId="306D37B7" w14:textId="77777777" w:rsidTr="005E708B">
        <w:trPr>
          <w:jc w:val="center"/>
          <w:ins w:id="1018"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38CD81" w14:textId="77777777" w:rsidR="00E26CA9" w:rsidRDefault="00E26CA9" w:rsidP="005E708B">
            <w:pPr>
              <w:pStyle w:val="TAH"/>
              <w:rPr>
                <w:ins w:id="1019" w:author="Huawei" w:date="2021-03-30T16:13:00Z"/>
              </w:rPr>
            </w:pPr>
            <w:ins w:id="1020"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30B68A" w14:textId="77777777" w:rsidR="00E26CA9" w:rsidRDefault="00E26CA9" w:rsidP="005E708B">
            <w:pPr>
              <w:pStyle w:val="TAH"/>
              <w:rPr>
                <w:ins w:id="1021" w:author="Huawei" w:date="2021-03-30T16:13:00Z"/>
              </w:rPr>
            </w:pPr>
            <w:ins w:id="1022"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D79C75" w14:textId="77777777" w:rsidR="00E26CA9" w:rsidRDefault="00E26CA9" w:rsidP="005E708B">
            <w:pPr>
              <w:pStyle w:val="TAH"/>
              <w:rPr>
                <w:ins w:id="1023" w:author="Huawei" w:date="2021-03-30T16:13:00Z"/>
              </w:rPr>
            </w:pPr>
            <w:ins w:id="1024"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9A038E" w14:textId="77777777" w:rsidR="00E26CA9" w:rsidRDefault="00E26CA9" w:rsidP="005E708B">
            <w:pPr>
              <w:pStyle w:val="TAH"/>
              <w:rPr>
                <w:ins w:id="1025" w:author="Huawei" w:date="2021-03-30T16:13:00Z"/>
              </w:rPr>
            </w:pPr>
            <w:ins w:id="1026"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72A43" w14:textId="77777777" w:rsidR="00E26CA9" w:rsidRDefault="00E26CA9" w:rsidP="005E708B">
            <w:pPr>
              <w:pStyle w:val="TAH"/>
              <w:rPr>
                <w:ins w:id="1027" w:author="Huawei" w:date="2021-03-30T16:13:00Z"/>
              </w:rPr>
            </w:pPr>
            <w:ins w:id="1028" w:author="Huawei" w:date="2021-03-30T16:13:00Z">
              <w:r>
                <w:t>Description</w:t>
              </w:r>
            </w:ins>
          </w:p>
        </w:tc>
      </w:tr>
      <w:tr w:rsidR="00E26CA9" w14:paraId="145EC6E2" w14:textId="77777777" w:rsidTr="005E708B">
        <w:trPr>
          <w:jc w:val="center"/>
          <w:ins w:id="1029" w:author="Huawei" w:date="2021-03-30T16:13:00Z"/>
        </w:trPr>
        <w:tc>
          <w:tcPr>
            <w:tcW w:w="825" w:type="pct"/>
            <w:tcBorders>
              <w:top w:val="single" w:sz="4" w:space="0" w:color="auto"/>
              <w:left w:val="single" w:sz="6" w:space="0" w:color="000000"/>
              <w:bottom w:val="single" w:sz="6" w:space="0" w:color="000000"/>
              <w:right w:val="single" w:sz="6" w:space="0" w:color="000000"/>
            </w:tcBorders>
            <w:hideMark/>
          </w:tcPr>
          <w:p w14:paraId="68FF261E" w14:textId="77777777" w:rsidR="00E26CA9" w:rsidRDefault="00E26CA9" w:rsidP="005E708B">
            <w:pPr>
              <w:pStyle w:val="TAL"/>
              <w:rPr>
                <w:ins w:id="1030" w:author="Huawei" w:date="2021-03-30T16:13:00Z"/>
                <w:lang w:eastAsia="zh-CN"/>
              </w:rPr>
            </w:pPr>
            <w:ins w:id="1031" w:author="Huawei" w:date="2021-03-30T16:13: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1F664769" w14:textId="77777777" w:rsidR="00E26CA9" w:rsidRDefault="00E26CA9" w:rsidP="005E708B">
            <w:pPr>
              <w:pStyle w:val="TAL"/>
              <w:rPr>
                <w:ins w:id="1032" w:author="Huawei" w:date="2021-03-30T16:13:00Z"/>
              </w:rPr>
            </w:pPr>
          </w:p>
        </w:tc>
        <w:tc>
          <w:tcPr>
            <w:tcW w:w="217" w:type="pct"/>
            <w:tcBorders>
              <w:top w:val="single" w:sz="4" w:space="0" w:color="auto"/>
              <w:left w:val="single" w:sz="6" w:space="0" w:color="000000"/>
              <w:bottom w:val="single" w:sz="6" w:space="0" w:color="000000"/>
              <w:right w:val="single" w:sz="6" w:space="0" w:color="000000"/>
            </w:tcBorders>
            <w:hideMark/>
          </w:tcPr>
          <w:p w14:paraId="31CE39F2" w14:textId="77777777" w:rsidR="00E26CA9" w:rsidRDefault="00E26CA9" w:rsidP="005E708B">
            <w:pPr>
              <w:pStyle w:val="TAC"/>
              <w:rPr>
                <w:ins w:id="1033" w:author="Huawei" w:date="2021-03-30T16:13:00Z"/>
              </w:rPr>
            </w:pPr>
          </w:p>
        </w:tc>
        <w:tc>
          <w:tcPr>
            <w:tcW w:w="581" w:type="pct"/>
            <w:tcBorders>
              <w:top w:val="single" w:sz="4" w:space="0" w:color="auto"/>
              <w:left w:val="single" w:sz="6" w:space="0" w:color="000000"/>
              <w:bottom w:val="single" w:sz="6" w:space="0" w:color="000000"/>
              <w:right w:val="single" w:sz="6" w:space="0" w:color="000000"/>
            </w:tcBorders>
            <w:hideMark/>
          </w:tcPr>
          <w:p w14:paraId="4F91D899" w14:textId="77777777" w:rsidR="00E26CA9" w:rsidRDefault="00E26CA9" w:rsidP="005E708B">
            <w:pPr>
              <w:pStyle w:val="TAC"/>
              <w:rPr>
                <w:ins w:id="1034" w:author="Huawei" w:date="2021-03-30T16:1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2F3DB3" w14:textId="77777777" w:rsidR="00E26CA9" w:rsidRDefault="00E26CA9" w:rsidP="005E708B">
            <w:pPr>
              <w:pStyle w:val="TAL"/>
              <w:rPr>
                <w:ins w:id="1035" w:author="Huawei" w:date="2021-03-30T16:13:00Z"/>
              </w:rPr>
            </w:pPr>
          </w:p>
        </w:tc>
      </w:tr>
    </w:tbl>
    <w:p w14:paraId="13009130" w14:textId="77777777" w:rsidR="00E26CA9" w:rsidRDefault="00E26CA9" w:rsidP="00E26CA9">
      <w:pPr>
        <w:rPr>
          <w:ins w:id="1036" w:author="Huawei" w:date="2021-03-30T16:13:00Z"/>
        </w:rPr>
      </w:pPr>
    </w:p>
    <w:p w14:paraId="17CEA40C" w14:textId="77777777" w:rsidR="00E26CA9" w:rsidRDefault="00E26CA9" w:rsidP="00E26CA9">
      <w:pPr>
        <w:rPr>
          <w:ins w:id="1037" w:author="Huawei" w:date="2021-03-30T16:13:00Z"/>
        </w:rPr>
      </w:pPr>
      <w:ins w:id="1038" w:author="Huawei" w:date="2021-03-30T16:13:00Z">
        <w:r>
          <w:t>This method shall support the request data structures specified in table 5.7.1.3.3.4-2 and the response data structures and response codes specified in table 5.7.1.3.3.4-3.</w:t>
        </w:r>
      </w:ins>
    </w:p>
    <w:p w14:paraId="6D783061" w14:textId="77777777" w:rsidR="00E26CA9" w:rsidRDefault="00E26CA9" w:rsidP="00E26CA9">
      <w:pPr>
        <w:pStyle w:val="TH"/>
        <w:spacing w:after="120"/>
        <w:rPr>
          <w:ins w:id="1039" w:author="Huawei" w:date="2021-03-30T16:13:00Z"/>
        </w:rPr>
      </w:pPr>
      <w:ins w:id="1040" w:author="Huawei" w:date="2021-03-30T16:13:00Z">
        <w:r>
          <w:t>Table 5.7.1.3.3.4-2: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CA9" w14:paraId="79095DAD" w14:textId="77777777" w:rsidTr="005E708B">
        <w:trPr>
          <w:jc w:val="center"/>
          <w:ins w:id="1041" w:author="Huawei" w:date="2021-03-30T16:1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6E4F924" w14:textId="77777777" w:rsidR="00E26CA9" w:rsidRDefault="00E26CA9" w:rsidP="005E708B">
            <w:pPr>
              <w:pStyle w:val="TAH"/>
              <w:rPr>
                <w:ins w:id="1042" w:author="Huawei" w:date="2021-03-30T16:13:00Z"/>
              </w:rPr>
            </w:pPr>
            <w:ins w:id="1043" w:author="Huawei" w:date="2021-03-30T16:1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936B652" w14:textId="77777777" w:rsidR="00E26CA9" w:rsidRDefault="00E26CA9" w:rsidP="005E708B">
            <w:pPr>
              <w:pStyle w:val="TAH"/>
              <w:rPr>
                <w:ins w:id="1044" w:author="Huawei" w:date="2021-03-30T16:13:00Z"/>
              </w:rPr>
            </w:pPr>
            <w:ins w:id="1045" w:author="Huawei" w:date="2021-03-30T16:1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2FD0BE8" w14:textId="77777777" w:rsidR="00E26CA9" w:rsidRDefault="00E26CA9" w:rsidP="005E708B">
            <w:pPr>
              <w:pStyle w:val="TAH"/>
              <w:rPr>
                <w:ins w:id="1046" w:author="Huawei" w:date="2021-03-30T16:13:00Z"/>
              </w:rPr>
            </w:pPr>
            <w:ins w:id="1047" w:author="Huawei" w:date="2021-03-30T16:1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BE8BE4" w14:textId="77777777" w:rsidR="00E26CA9" w:rsidRDefault="00E26CA9" w:rsidP="005E708B">
            <w:pPr>
              <w:pStyle w:val="TAH"/>
              <w:rPr>
                <w:ins w:id="1048" w:author="Huawei" w:date="2021-03-30T16:13:00Z"/>
              </w:rPr>
            </w:pPr>
            <w:ins w:id="1049" w:author="Huawei" w:date="2021-03-30T16:13:00Z">
              <w:r>
                <w:t>Description</w:t>
              </w:r>
            </w:ins>
          </w:p>
        </w:tc>
      </w:tr>
      <w:tr w:rsidR="00E26CA9" w14:paraId="6022A6D7" w14:textId="77777777" w:rsidTr="005E708B">
        <w:trPr>
          <w:trHeight w:val="413"/>
          <w:jc w:val="center"/>
          <w:ins w:id="1050" w:author="Huawei" w:date="2021-03-30T16:13:00Z"/>
        </w:trPr>
        <w:tc>
          <w:tcPr>
            <w:tcW w:w="1612" w:type="dxa"/>
            <w:tcBorders>
              <w:top w:val="single" w:sz="4" w:space="0" w:color="auto"/>
              <w:left w:val="single" w:sz="6" w:space="0" w:color="000000"/>
              <w:bottom w:val="single" w:sz="6" w:space="0" w:color="000000"/>
              <w:right w:val="single" w:sz="6" w:space="0" w:color="000000"/>
            </w:tcBorders>
            <w:hideMark/>
          </w:tcPr>
          <w:p w14:paraId="775BAA5C" w14:textId="77777777" w:rsidR="00E26CA9" w:rsidRDefault="00E26CA9" w:rsidP="005E708B">
            <w:pPr>
              <w:pStyle w:val="TAL"/>
              <w:rPr>
                <w:ins w:id="1051" w:author="Huawei" w:date="2021-03-30T16:13:00Z"/>
                <w:lang w:eastAsia="zh-CN"/>
              </w:rPr>
            </w:pPr>
            <w:ins w:id="1052" w:author="Huawei" w:date="2021-03-30T16:13: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12A376A6" w14:textId="77777777" w:rsidR="00E26CA9" w:rsidRDefault="00E26CA9" w:rsidP="005E708B">
            <w:pPr>
              <w:pStyle w:val="TAC"/>
              <w:rPr>
                <w:ins w:id="1053" w:author="Huawei" w:date="2021-03-30T16:13: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40B6F16" w14:textId="77777777" w:rsidR="00E26CA9" w:rsidRDefault="00E26CA9" w:rsidP="005E708B">
            <w:pPr>
              <w:pStyle w:val="TAC"/>
              <w:rPr>
                <w:ins w:id="1054" w:author="Huawei" w:date="2021-03-30T16:13: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65B15BFB" w14:textId="77777777" w:rsidR="00E26CA9" w:rsidRDefault="00E26CA9" w:rsidP="005E708B">
            <w:pPr>
              <w:pStyle w:val="TAL"/>
              <w:rPr>
                <w:ins w:id="1055" w:author="Huawei" w:date="2021-03-30T16:13:00Z"/>
              </w:rPr>
            </w:pPr>
          </w:p>
        </w:tc>
      </w:tr>
    </w:tbl>
    <w:p w14:paraId="2C676D35" w14:textId="77777777" w:rsidR="00E26CA9" w:rsidRDefault="00E26CA9" w:rsidP="00E26CA9">
      <w:pPr>
        <w:rPr>
          <w:ins w:id="1056" w:author="Huawei" w:date="2021-03-30T16:13:00Z"/>
        </w:rPr>
      </w:pPr>
    </w:p>
    <w:p w14:paraId="16D561B3" w14:textId="77777777" w:rsidR="00E26CA9" w:rsidRDefault="00E26CA9" w:rsidP="00E26CA9">
      <w:pPr>
        <w:pStyle w:val="TH"/>
        <w:spacing w:before="240" w:after="120"/>
        <w:rPr>
          <w:ins w:id="1057" w:author="Huawei" w:date="2021-03-30T16:13:00Z"/>
        </w:rPr>
      </w:pPr>
      <w:ins w:id="1058" w:author="Huawei" w:date="2021-03-30T16:13:00Z">
        <w:r>
          <w:t>Table 5.7.1.3.3.4-3: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CA9" w14:paraId="05DD49A7" w14:textId="77777777" w:rsidTr="005E708B">
        <w:trPr>
          <w:jc w:val="center"/>
          <w:ins w:id="1059"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1C288" w14:textId="77777777" w:rsidR="00E26CA9" w:rsidRDefault="00E26CA9" w:rsidP="005E708B">
            <w:pPr>
              <w:pStyle w:val="TAH"/>
              <w:rPr>
                <w:ins w:id="1060" w:author="Huawei" w:date="2021-03-30T16:13:00Z"/>
              </w:rPr>
            </w:pPr>
            <w:ins w:id="1061" w:author="Huawei" w:date="2021-03-30T16:1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609F38" w14:textId="77777777" w:rsidR="00E26CA9" w:rsidRDefault="00E26CA9" w:rsidP="005E708B">
            <w:pPr>
              <w:pStyle w:val="TAH"/>
              <w:rPr>
                <w:ins w:id="1062" w:author="Huawei" w:date="2021-03-30T16:13:00Z"/>
              </w:rPr>
            </w:pPr>
            <w:ins w:id="1063" w:author="Huawei" w:date="2021-03-30T16: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C8E995" w14:textId="77777777" w:rsidR="00E26CA9" w:rsidRDefault="00E26CA9" w:rsidP="005E708B">
            <w:pPr>
              <w:pStyle w:val="TAH"/>
              <w:rPr>
                <w:ins w:id="1064" w:author="Huawei" w:date="2021-03-30T16:13:00Z"/>
              </w:rPr>
            </w:pPr>
            <w:ins w:id="1065" w:author="Huawei" w:date="2021-03-30T16:1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B5C27C" w14:textId="77777777" w:rsidR="00E26CA9" w:rsidRDefault="00E26CA9" w:rsidP="005E708B">
            <w:pPr>
              <w:pStyle w:val="TAH"/>
              <w:rPr>
                <w:ins w:id="1066" w:author="Huawei" w:date="2021-03-30T16:13:00Z"/>
              </w:rPr>
            </w:pPr>
            <w:ins w:id="1067" w:author="Huawei" w:date="2021-03-30T16:13: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F2E238" w14:textId="77777777" w:rsidR="00E26CA9" w:rsidRDefault="00E26CA9" w:rsidP="005E708B">
            <w:pPr>
              <w:pStyle w:val="TAH"/>
              <w:rPr>
                <w:ins w:id="1068" w:author="Huawei" w:date="2021-03-30T16:13:00Z"/>
              </w:rPr>
            </w:pPr>
            <w:ins w:id="1069" w:author="Huawei" w:date="2021-03-30T16:13:00Z">
              <w:r>
                <w:t>Description</w:t>
              </w:r>
            </w:ins>
          </w:p>
        </w:tc>
      </w:tr>
      <w:tr w:rsidR="00E26CA9" w14:paraId="71550ACD" w14:textId="77777777" w:rsidTr="005E708B">
        <w:trPr>
          <w:jc w:val="center"/>
          <w:ins w:id="1070" w:author="Huawei" w:date="2021-03-30T16:13:00Z"/>
        </w:trPr>
        <w:tc>
          <w:tcPr>
            <w:tcW w:w="825" w:type="pct"/>
            <w:tcBorders>
              <w:top w:val="single" w:sz="4" w:space="0" w:color="auto"/>
              <w:left w:val="single" w:sz="6" w:space="0" w:color="000000"/>
              <w:bottom w:val="single" w:sz="4" w:space="0" w:color="auto"/>
              <w:right w:val="single" w:sz="6" w:space="0" w:color="000000"/>
            </w:tcBorders>
            <w:hideMark/>
          </w:tcPr>
          <w:p w14:paraId="155F2DD7" w14:textId="77777777" w:rsidR="00E26CA9" w:rsidRDefault="00E26CA9" w:rsidP="005E708B">
            <w:pPr>
              <w:pStyle w:val="TF"/>
              <w:jc w:val="left"/>
              <w:rPr>
                <w:ins w:id="1071" w:author="Huawei" w:date="2021-03-30T16:13:00Z"/>
                <w:lang w:eastAsia="zh-CN"/>
              </w:rPr>
            </w:pPr>
            <w:ins w:id="1072"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7F6E3DFC" w14:textId="77777777" w:rsidR="00E26CA9" w:rsidRDefault="00E26CA9" w:rsidP="005E708B">
            <w:pPr>
              <w:pStyle w:val="TAC"/>
              <w:jc w:val="left"/>
              <w:rPr>
                <w:ins w:id="1073" w:author="Huawei" w:date="2021-03-30T16:1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34CE52E" w14:textId="77777777" w:rsidR="00E26CA9" w:rsidRDefault="00E26CA9" w:rsidP="005E708B">
            <w:pPr>
              <w:pStyle w:val="TAC"/>
              <w:jc w:val="left"/>
              <w:rPr>
                <w:ins w:id="1074"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780100A1" w14:textId="77777777" w:rsidR="00E26CA9" w:rsidRDefault="00E26CA9" w:rsidP="005E708B">
            <w:pPr>
              <w:pStyle w:val="TAC"/>
              <w:jc w:val="left"/>
              <w:rPr>
                <w:ins w:id="1075" w:author="Huawei" w:date="2021-03-30T16:13:00Z"/>
                <w:lang w:eastAsia="zh-CN"/>
              </w:rPr>
            </w:pPr>
            <w:ins w:id="1076" w:author="Huawei" w:date="2021-03-30T16:13: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59822868" w14:textId="7CBF595D" w:rsidR="00E26CA9" w:rsidRDefault="00E26CA9" w:rsidP="005E708B">
            <w:pPr>
              <w:pStyle w:val="TAC"/>
              <w:jc w:val="left"/>
              <w:rPr>
                <w:ins w:id="1077" w:author="Huawei" w:date="2021-03-30T16:13:00Z"/>
              </w:rPr>
            </w:pPr>
            <w:ins w:id="1078" w:author="Huawei" w:date="2021-03-30T16:13:00Z">
              <w:r>
                <w:t xml:space="preserve">The </w:t>
              </w:r>
            </w:ins>
            <w:ins w:id="1079" w:author="Huawei" w:date="2021-03-30T16:43:00Z">
              <w:r w:rsidR="001C7E5E">
                <w:t>configuration</w:t>
              </w:r>
            </w:ins>
            <w:ins w:id="1080" w:author="Huawei" w:date="2021-03-30T16:13:00Z">
              <w:r>
                <w:t xml:space="preserve"> was terminated successfully.</w:t>
              </w:r>
            </w:ins>
          </w:p>
        </w:tc>
      </w:tr>
      <w:tr w:rsidR="00E26CA9" w14:paraId="454C0093" w14:textId="77777777" w:rsidTr="005E708B">
        <w:trPr>
          <w:jc w:val="center"/>
          <w:ins w:id="1081"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668C3F53" w14:textId="77777777" w:rsidR="00E26CA9" w:rsidRDefault="00E26CA9" w:rsidP="005E708B">
            <w:pPr>
              <w:pStyle w:val="TF"/>
              <w:jc w:val="left"/>
              <w:rPr>
                <w:ins w:id="1082" w:author="Huawei" w:date="2021-03-30T16:13:00Z"/>
                <w:b w:val="0"/>
                <w:sz w:val="18"/>
                <w:lang w:eastAsia="zh-CN"/>
              </w:rPr>
            </w:pPr>
            <w:ins w:id="1083"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D663FE0" w14:textId="77777777" w:rsidR="00E26CA9" w:rsidRDefault="00E26CA9" w:rsidP="005E708B">
            <w:pPr>
              <w:pStyle w:val="TAC"/>
              <w:jc w:val="left"/>
              <w:rPr>
                <w:ins w:id="1084" w:author="Huawei" w:date="2021-03-30T16:1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6AD3D5B" w14:textId="77777777" w:rsidR="00E26CA9" w:rsidRDefault="00E26CA9" w:rsidP="005E708B">
            <w:pPr>
              <w:pStyle w:val="TAC"/>
              <w:jc w:val="left"/>
              <w:rPr>
                <w:ins w:id="1085"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F17A2BF" w14:textId="77777777" w:rsidR="00E26CA9" w:rsidRDefault="00E26CA9" w:rsidP="005E708B">
            <w:pPr>
              <w:pStyle w:val="TAC"/>
              <w:jc w:val="left"/>
              <w:rPr>
                <w:ins w:id="1086" w:author="Huawei" w:date="2021-03-30T16:13:00Z"/>
              </w:rPr>
            </w:pPr>
            <w:ins w:id="1087" w:author="Huawei" w:date="2021-03-30T16:13: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8CB7FA8" w14:textId="1AF46408" w:rsidR="00E26CA9" w:rsidRDefault="00E26CA9" w:rsidP="005E708B">
            <w:pPr>
              <w:pStyle w:val="TAL"/>
              <w:rPr>
                <w:ins w:id="1088" w:author="Huawei" w:date="2021-03-30T16:13:00Z"/>
              </w:rPr>
            </w:pPr>
            <w:ins w:id="1089" w:author="Huawei" w:date="2021-03-30T16:13:00Z">
              <w:r>
                <w:t xml:space="preserve">Temporary redirection, during </w:t>
              </w:r>
            </w:ins>
            <w:ins w:id="1090" w:author="Huawei" w:date="2021-03-30T16:43:00Z">
              <w:r w:rsidR="001C7E5E">
                <w:t>configuration</w:t>
              </w:r>
            </w:ins>
            <w:ins w:id="1091" w:author="Huawei" w:date="2021-03-30T16:13:00Z">
              <w:r>
                <w:t xml:space="preserve"> termination. The response shall include a Location header field containing an alternative URI of the resource located in an alternative NEF.</w:t>
              </w:r>
            </w:ins>
          </w:p>
          <w:p w14:paraId="41ED3D0D" w14:textId="77777777" w:rsidR="00E26CA9" w:rsidRDefault="00E26CA9" w:rsidP="005E708B">
            <w:pPr>
              <w:pStyle w:val="TAC"/>
              <w:jc w:val="left"/>
              <w:rPr>
                <w:ins w:id="1092" w:author="Huawei" w:date="2021-03-30T16:13:00Z"/>
              </w:rPr>
            </w:pPr>
            <w:ins w:id="1093" w:author="Huawei" w:date="2021-03-30T16:13:00Z">
              <w:r>
                <w:t>Redirection handling is described in subclause 5.2.10 of 3GPP TS 29.122 [4].</w:t>
              </w:r>
            </w:ins>
          </w:p>
        </w:tc>
      </w:tr>
      <w:tr w:rsidR="00E26CA9" w14:paraId="6BF30DEA" w14:textId="77777777" w:rsidTr="005E708B">
        <w:trPr>
          <w:jc w:val="center"/>
          <w:ins w:id="1094" w:author="Huawei" w:date="2021-03-30T16:13:00Z"/>
        </w:trPr>
        <w:tc>
          <w:tcPr>
            <w:tcW w:w="825" w:type="pct"/>
            <w:tcBorders>
              <w:top w:val="single" w:sz="4" w:space="0" w:color="auto"/>
              <w:left w:val="single" w:sz="6" w:space="0" w:color="000000"/>
              <w:bottom w:val="single" w:sz="4" w:space="0" w:color="auto"/>
              <w:right w:val="single" w:sz="6" w:space="0" w:color="000000"/>
            </w:tcBorders>
          </w:tcPr>
          <w:p w14:paraId="0FBEF3FA" w14:textId="77777777" w:rsidR="00E26CA9" w:rsidRDefault="00E26CA9" w:rsidP="005E708B">
            <w:pPr>
              <w:pStyle w:val="TF"/>
              <w:jc w:val="left"/>
              <w:rPr>
                <w:ins w:id="1095" w:author="Huawei" w:date="2021-03-30T16:13:00Z"/>
                <w:b w:val="0"/>
                <w:sz w:val="18"/>
                <w:lang w:eastAsia="zh-CN"/>
              </w:rPr>
            </w:pPr>
            <w:ins w:id="1096" w:author="Huawei" w:date="2021-03-30T16:1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BA278DE" w14:textId="77777777" w:rsidR="00E26CA9" w:rsidRDefault="00E26CA9" w:rsidP="005E708B">
            <w:pPr>
              <w:pStyle w:val="TAC"/>
              <w:jc w:val="left"/>
              <w:rPr>
                <w:ins w:id="1097" w:author="Huawei" w:date="2021-03-30T16:1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039539" w14:textId="77777777" w:rsidR="00E26CA9" w:rsidRDefault="00E26CA9" w:rsidP="005E708B">
            <w:pPr>
              <w:pStyle w:val="TAC"/>
              <w:jc w:val="left"/>
              <w:rPr>
                <w:ins w:id="1098" w:author="Huawei" w:date="2021-03-30T16:1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B806482" w14:textId="77777777" w:rsidR="00E26CA9" w:rsidRDefault="00E26CA9" w:rsidP="005E708B">
            <w:pPr>
              <w:pStyle w:val="TAC"/>
              <w:jc w:val="left"/>
              <w:rPr>
                <w:ins w:id="1099" w:author="Huawei" w:date="2021-03-30T16:13:00Z"/>
              </w:rPr>
            </w:pPr>
            <w:ins w:id="1100" w:author="Huawei" w:date="2021-03-30T16:13: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579C7690" w14:textId="378A6F17" w:rsidR="00E26CA9" w:rsidRDefault="00E26CA9" w:rsidP="005E708B">
            <w:pPr>
              <w:pStyle w:val="TAL"/>
              <w:rPr>
                <w:ins w:id="1101" w:author="Huawei" w:date="2021-03-30T16:13:00Z"/>
              </w:rPr>
            </w:pPr>
            <w:ins w:id="1102" w:author="Huawei" w:date="2021-03-30T16:13:00Z">
              <w:r>
                <w:t xml:space="preserve">Permanent redirection, during </w:t>
              </w:r>
            </w:ins>
            <w:ins w:id="1103" w:author="Huawei" w:date="2021-03-30T16:43:00Z">
              <w:r w:rsidR="001C7E5E">
                <w:t>configuration</w:t>
              </w:r>
            </w:ins>
            <w:ins w:id="1104" w:author="Huawei" w:date="2021-03-30T16:13:00Z">
              <w:r>
                <w:t xml:space="preserve"> termination. The response shall include a Location header field containing an alternative URI of the resource located in an alternative NEF.</w:t>
              </w:r>
            </w:ins>
          </w:p>
          <w:p w14:paraId="287D5A04" w14:textId="77777777" w:rsidR="00E26CA9" w:rsidRDefault="00E26CA9" w:rsidP="005E708B">
            <w:pPr>
              <w:pStyle w:val="TAC"/>
              <w:jc w:val="left"/>
              <w:rPr>
                <w:ins w:id="1105" w:author="Huawei" w:date="2021-03-30T16:13:00Z"/>
              </w:rPr>
            </w:pPr>
            <w:ins w:id="1106" w:author="Huawei" w:date="2021-03-30T16:13:00Z">
              <w:r>
                <w:t>Redirection handling is described in subclause 5.2.10 of 3GPP TS 29.122 [4].</w:t>
              </w:r>
            </w:ins>
          </w:p>
        </w:tc>
      </w:tr>
      <w:tr w:rsidR="00E26CA9" w14:paraId="7E692605" w14:textId="77777777" w:rsidTr="005E708B">
        <w:trPr>
          <w:jc w:val="center"/>
          <w:ins w:id="1107" w:author="Huawei" w:date="2021-03-30T16:13:00Z"/>
        </w:trPr>
        <w:tc>
          <w:tcPr>
            <w:tcW w:w="5000" w:type="pct"/>
            <w:gridSpan w:val="5"/>
            <w:tcBorders>
              <w:top w:val="single" w:sz="4" w:space="0" w:color="auto"/>
              <w:left w:val="single" w:sz="6" w:space="0" w:color="000000"/>
              <w:bottom w:val="single" w:sz="6" w:space="0" w:color="000000"/>
              <w:right w:val="single" w:sz="6" w:space="0" w:color="000000"/>
            </w:tcBorders>
          </w:tcPr>
          <w:p w14:paraId="6669A844" w14:textId="77777777" w:rsidR="00E26CA9" w:rsidRDefault="00E26CA9" w:rsidP="005E708B">
            <w:pPr>
              <w:pStyle w:val="TAN"/>
              <w:rPr>
                <w:ins w:id="1108" w:author="Huawei" w:date="2021-03-30T16:13:00Z"/>
              </w:rPr>
            </w:pPr>
            <w:ins w:id="1109" w:author="Huawei" w:date="2021-03-30T16:13:00Z">
              <w:r>
                <w:t>NOTE:</w:t>
              </w:r>
              <w:r>
                <w:tab/>
                <w:t>The mandatory HTTP error status codes for the DELETE method listed in table 5.2.6-1 of 3GPP TS 29.122 [4] also apply.</w:t>
              </w:r>
            </w:ins>
          </w:p>
        </w:tc>
      </w:tr>
    </w:tbl>
    <w:p w14:paraId="22E48E8C" w14:textId="77777777" w:rsidR="00E26CA9" w:rsidRDefault="00E26CA9" w:rsidP="00E26CA9">
      <w:pPr>
        <w:rPr>
          <w:ins w:id="1110" w:author="Huawei" w:date="2021-03-30T16:13:00Z"/>
        </w:rPr>
      </w:pPr>
    </w:p>
    <w:p w14:paraId="353D46BC" w14:textId="77777777" w:rsidR="00E26CA9" w:rsidRDefault="00E26CA9" w:rsidP="00E26CA9">
      <w:pPr>
        <w:pStyle w:val="TH"/>
        <w:rPr>
          <w:ins w:id="1111" w:author="Huawei" w:date="2021-03-30T16:13:00Z"/>
        </w:rPr>
      </w:pPr>
      <w:ins w:id="1112" w:author="Huawei" w:date="2021-03-30T16:13:00Z">
        <w:r>
          <w:t>Table 5.7.1.3.3.4-4: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119AB098" w14:textId="77777777" w:rsidTr="005E708B">
        <w:trPr>
          <w:jc w:val="center"/>
          <w:ins w:id="1113"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F64C7" w14:textId="77777777" w:rsidR="00E26CA9" w:rsidRDefault="00E26CA9" w:rsidP="005E708B">
            <w:pPr>
              <w:pStyle w:val="TAH"/>
              <w:rPr>
                <w:ins w:id="1114" w:author="Huawei" w:date="2021-03-30T16:13:00Z"/>
              </w:rPr>
            </w:pPr>
            <w:ins w:id="1115"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59EEE6" w14:textId="77777777" w:rsidR="00E26CA9" w:rsidRDefault="00E26CA9" w:rsidP="005E708B">
            <w:pPr>
              <w:pStyle w:val="TAH"/>
              <w:rPr>
                <w:ins w:id="1116" w:author="Huawei" w:date="2021-03-30T16:13:00Z"/>
              </w:rPr>
            </w:pPr>
            <w:ins w:id="1117"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EC7C6" w14:textId="77777777" w:rsidR="00E26CA9" w:rsidRDefault="00E26CA9" w:rsidP="005E708B">
            <w:pPr>
              <w:pStyle w:val="TAH"/>
              <w:rPr>
                <w:ins w:id="1118" w:author="Huawei" w:date="2021-03-30T16:13:00Z"/>
              </w:rPr>
            </w:pPr>
            <w:ins w:id="1119"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29EB7" w14:textId="77777777" w:rsidR="00E26CA9" w:rsidRDefault="00E26CA9" w:rsidP="005E708B">
            <w:pPr>
              <w:pStyle w:val="TAH"/>
              <w:rPr>
                <w:ins w:id="1120" w:author="Huawei" w:date="2021-03-30T16:13:00Z"/>
              </w:rPr>
            </w:pPr>
            <w:ins w:id="1121"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FBDA1" w14:textId="77777777" w:rsidR="00E26CA9" w:rsidRDefault="00E26CA9" w:rsidP="005E708B">
            <w:pPr>
              <w:pStyle w:val="TAH"/>
              <w:rPr>
                <w:ins w:id="1122" w:author="Huawei" w:date="2021-03-30T16:13:00Z"/>
              </w:rPr>
            </w:pPr>
            <w:ins w:id="1123" w:author="Huawei" w:date="2021-03-30T16:13:00Z">
              <w:r>
                <w:t>Description</w:t>
              </w:r>
            </w:ins>
          </w:p>
        </w:tc>
      </w:tr>
      <w:tr w:rsidR="00E26CA9" w14:paraId="7336B731" w14:textId="77777777" w:rsidTr="005E708B">
        <w:trPr>
          <w:jc w:val="center"/>
          <w:ins w:id="1124" w:author="Huawei" w:date="2021-03-30T16: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5684B" w14:textId="77777777" w:rsidR="00E26CA9" w:rsidRDefault="00E26CA9" w:rsidP="005E708B">
            <w:pPr>
              <w:pStyle w:val="TAL"/>
              <w:rPr>
                <w:ins w:id="1125" w:author="Huawei" w:date="2021-03-30T16:13:00Z"/>
              </w:rPr>
            </w:pPr>
            <w:ins w:id="1126" w:author="Huawei" w:date="2021-03-30T16:13:00Z">
              <w:r>
                <w:t>Location</w:t>
              </w:r>
            </w:ins>
          </w:p>
        </w:tc>
        <w:tc>
          <w:tcPr>
            <w:tcW w:w="732" w:type="pct"/>
            <w:tcBorders>
              <w:top w:val="single" w:sz="4" w:space="0" w:color="auto"/>
              <w:left w:val="single" w:sz="6" w:space="0" w:color="000000"/>
              <w:bottom w:val="single" w:sz="4" w:space="0" w:color="auto"/>
              <w:right w:val="single" w:sz="6" w:space="0" w:color="000000"/>
            </w:tcBorders>
          </w:tcPr>
          <w:p w14:paraId="112F047A" w14:textId="77777777" w:rsidR="00E26CA9" w:rsidRDefault="00E26CA9" w:rsidP="005E708B">
            <w:pPr>
              <w:pStyle w:val="TAL"/>
              <w:rPr>
                <w:ins w:id="1127" w:author="Huawei" w:date="2021-03-30T16:13:00Z"/>
              </w:rPr>
            </w:pPr>
            <w:ins w:id="1128" w:author="Huawei" w:date="2021-03-30T16:13:00Z">
              <w:r>
                <w:t>string</w:t>
              </w:r>
            </w:ins>
          </w:p>
        </w:tc>
        <w:tc>
          <w:tcPr>
            <w:tcW w:w="217" w:type="pct"/>
            <w:tcBorders>
              <w:top w:val="single" w:sz="4" w:space="0" w:color="auto"/>
              <w:left w:val="single" w:sz="6" w:space="0" w:color="000000"/>
              <w:bottom w:val="single" w:sz="4" w:space="0" w:color="auto"/>
              <w:right w:val="single" w:sz="6" w:space="0" w:color="000000"/>
            </w:tcBorders>
          </w:tcPr>
          <w:p w14:paraId="53CB8048" w14:textId="77777777" w:rsidR="00E26CA9" w:rsidRDefault="00E26CA9" w:rsidP="005E708B">
            <w:pPr>
              <w:pStyle w:val="TAC"/>
              <w:rPr>
                <w:ins w:id="1129" w:author="Huawei" w:date="2021-03-30T16:13:00Z"/>
              </w:rPr>
            </w:pPr>
            <w:ins w:id="1130" w:author="Huawei" w:date="2021-03-30T16:13:00Z">
              <w:r>
                <w:t>M</w:t>
              </w:r>
            </w:ins>
          </w:p>
        </w:tc>
        <w:tc>
          <w:tcPr>
            <w:tcW w:w="581" w:type="pct"/>
            <w:tcBorders>
              <w:top w:val="single" w:sz="4" w:space="0" w:color="auto"/>
              <w:left w:val="single" w:sz="6" w:space="0" w:color="000000"/>
              <w:bottom w:val="single" w:sz="4" w:space="0" w:color="auto"/>
              <w:right w:val="single" w:sz="6" w:space="0" w:color="000000"/>
            </w:tcBorders>
          </w:tcPr>
          <w:p w14:paraId="41051A54" w14:textId="77777777" w:rsidR="00E26CA9" w:rsidRDefault="00E26CA9" w:rsidP="005E708B">
            <w:pPr>
              <w:pStyle w:val="TAL"/>
              <w:rPr>
                <w:ins w:id="1131" w:author="Huawei" w:date="2021-03-30T16:13:00Z"/>
              </w:rPr>
            </w:pPr>
            <w:ins w:id="1132" w:author="Huawei" w:date="2021-03-30T16:1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FEFFD" w14:textId="77777777" w:rsidR="00E26CA9" w:rsidRDefault="00E26CA9" w:rsidP="005E708B">
            <w:pPr>
              <w:pStyle w:val="TAL"/>
              <w:rPr>
                <w:ins w:id="1133" w:author="Huawei" w:date="2021-03-30T16:13:00Z"/>
              </w:rPr>
            </w:pPr>
            <w:ins w:id="1134" w:author="Huawei" w:date="2021-03-30T16:13:00Z">
              <w:r>
                <w:t>An alternative URI of the resource located in an alternative NEF.</w:t>
              </w:r>
            </w:ins>
          </w:p>
        </w:tc>
      </w:tr>
    </w:tbl>
    <w:p w14:paraId="151EBD6D" w14:textId="77777777" w:rsidR="00E26CA9" w:rsidRDefault="00E26CA9" w:rsidP="00E26CA9">
      <w:pPr>
        <w:rPr>
          <w:ins w:id="1135" w:author="Huawei" w:date="2021-03-30T16:13:00Z"/>
        </w:rPr>
      </w:pPr>
    </w:p>
    <w:p w14:paraId="5755C45B" w14:textId="77777777" w:rsidR="00E26CA9" w:rsidRDefault="00E26CA9" w:rsidP="00E26CA9">
      <w:pPr>
        <w:pStyle w:val="TH"/>
        <w:rPr>
          <w:ins w:id="1136" w:author="Huawei" w:date="2021-03-30T16:13:00Z"/>
        </w:rPr>
      </w:pPr>
      <w:ins w:id="1137" w:author="Huawei" w:date="2021-03-30T16:13:00Z">
        <w:r>
          <w:t>Table 5.7.1.3.3.4-5: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6CA9" w14:paraId="4EF97A16" w14:textId="77777777" w:rsidTr="005E708B">
        <w:trPr>
          <w:jc w:val="center"/>
          <w:ins w:id="1138" w:author="Huawei" w:date="2021-03-30T16: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5AB506" w14:textId="77777777" w:rsidR="00E26CA9" w:rsidRDefault="00E26CA9" w:rsidP="005E708B">
            <w:pPr>
              <w:pStyle w:val="TAH"/>
              <w:rPr>
                <w:ins w:id="1139" w:author="Huawei" w:date="2021-03-30T16:13:00Z"/>
              </w:rPr>
            </w:pPr>
            <w:ins w:id="1140" w:author="Huawei" w:date="2021-03-30T16: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F521E" w14:textId="77777777" w:rsidR="00E26CA9" w:rsidRDefault="00E26CA9" w:rsidP="005E708B">
            <w:pPr>
              <w:pStyle w:val="TAH"/>
              <w:rPr>
                <w:ins w:id="1141" w:author="Huawei" w:date="2021-03-30T16:13:00Z"/>
              </w:rPr>
            </w:pPr>
            <w:ins w:id="1142" w:author="Huawei" w:date="2021-03-30T16: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DFF72" w14:textId="77777777" w:rsidR="00E26CA9" w:rsidRDefault="00E26CA9" w:rsidP="005E708B">
            <w:pPr>
              <w:pStyle w:val="TAH"/>
              <w:rPr>
                <w:ins w:id="1143" w:author="Huawei" w:date="2021-03-30T16:13:00Z"/>
              </w:rPr>
            </w:pPr>
            <w:ins w:id="1144" w:author="Huawei" w:date="2021-03-30T16: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1D9B3F" w14:textId="77777777" w:rsidR="00E26CA9" w:rsidRDefault="00E26CA9" w:rsidP="005E708B">
            <w:pPr>
              <w:pStyle w:val="TAH"/>
              <w:rPr>
                <w:ins w:id="1145" w:author="Huawei" w:date="2021-03-30T16:13:00Z"/>
              </w:rPr>
            </w:pPr>
            <w:ins w:id="1146" w:author="Huawei" w:date="2021-03-30T16:1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D9A0C6" w14:textId="77777777" w:rsidR="00E26CA9" w:rsidRDefault="00E26CA9" w:rsidP="005E708B">
            <w:pPr>
              <w:pStyle w:val="TAH"/>
              <w:rPr>
                <w:ins w:id="1147" w:author="Huawei" w:date="2021-03-30T16:13:00Z"/>
              </w:rPr>
            </w:pPr>
            <w:ins w:id="1148" w:author="Huawei" w:date="2021-03-30T16:13:00Z">
              <w:r>
                <w:t>Description</w:t>
              </w:r>
            </w:ins>
          </w:p>
        </w:tc>
      </w:tr>
      <w:tr w:rsidR="00E26CA9" w14:paraId="07FBAE70" w14:textId="77777777" w:rsidTr="005E708B">
        <w:trPr>
          <w:jc w:val="center"/>
          <w:ins w:id="1149" w:author="Huawei" w:date="2021-03-30T16: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CD73A2" w14:textId="77777777" w:rsidR="00E26CA9" w:rsidRDefault="00E26CA9" w:rsidP="005E708B">
            <w:pPr>
              <w:pStyle w:val="TAL"/>
              <w:rPr>
                <w:ins w:id="1150" w:author="Huawei" w:date="2021-03-30T16:13:00Z"/>
              </w:rPr>
            </w:pPr>
            <w:ins w:id="1151" w:author="Huawei" w:date="2021-03-30T16:13:00Z">
              <w:r>
                <w:t>Location</w:t>
              </w:r>
            </w:ins>
          </w:p>
        </w:tc>
        <w:tc>
          <w:tcPr>
            <w:tcW w:w="732" w:type="pct"/>
            <w:tcBorders>
              <w:top w:val="single" w:sz="4" w:space="0" w:color="auto"/>
              <w:left w:val="single" w:sz="6" w:space="0" w:color="000000"/>
              <w:bottom w:val="single" w:sz="4" w:space="0" w:color="auto"/>
              <w:right w:val="single" w:sz="6" w:space="0" w:color="000000"/>
            </w:tcBorders>
          </w:tcPr>
          <w:p w14:paraId="0BD9FF4C" w14:textId="77777777" w:rsidR="00E26CA9" w:rsidRDefault="00E26CA9" w:rsidP="005E708B">
            <w:pPr>
              <w:pStyle w:val="TAL"/>
              <w:rPr>
                <w:ins w:id="1152" w:author="Huawei" w:date="2021-03-30T16:13:00Z"/>
              </w:rPr>
            </w:pPr>
            <w:ins w:id="1153" w:author="Huawei" w:date="2021-03-30T16:13:00Z">
              <w:r>
                <w:t>string</w:t>
              </w:r>
            </w:ins>
          </w:p>
        </w:tc>
        <w:tc>
          <w:tcPr>
            <w:tcW w:w="217" w:type="pct"/>
            <w:tcBorders>
              <w:top w:val="single" w:sz="4" w:space="0" w:color="auto"/>
              <w:left w:val="single" w:sz="6" w:space="0" w:color="000000"/>
              <w:bottom w:val="single" w:sz="4" w:space="0" w:color="auto"/>
              <w:right w:val="single" w:sz="6" w:space="0" w:color="000000"/>
            </w:tcBorders>
          </w:tcPr>
          <w:p w14:paraId="4523BA3C" w14:textId="77777777" w:rsidR="00E26CA9" w:rsidRDefault="00E26CA9" w:rsidP="005E708B">
            <w:pPr>
              <w:pStyle w:val="TAC"/>
              <w:rPr>
                <w:ins w:id="1154" w:author="Huawei" w:date="2021-03-30T16:13:00Z"/>
              </w:rPr>
            </w:pPr>
            <w:ins w:id="1155" w:author="Huawei" w:date="2021-03-30T16:13:00Z">
              <w:r>
                <w:t>M</w:t>
              </w:r>
            </w:ins>
          </w:p>
        </w:tc>
        <w:tc>
          <w:tcPr>
            <w:tcW w:w="581" w:type="pct"/>
            <w:tcBorders>
              <w:top w:val="single" w:sz="4" w:space="0" w:color="auto"/>
              <w:left w:val="single" w:sz="6" w:space="0" w:color="000000"/>
              <w:bottom w:val="single" w:sz="4" w:space="0" w:color="auto"/>
              <w:right w:val="single" w:sz="6" w:space="0" w:color="000000"/>
            </w:tcBorders>
          </w:tcPr>
          <w:p w14:paraId="06AC6F69" w14:textId="77777777" w:rsidR="00E26CA9" w:rsidRDefault="00E26CA9" w:rsidP="005E708B">
            <w:pPr>
              <w:pStyle w:val="TAL"/>
              <w:rPr>
                <w:ins w:id="1156" w:author="Huawei" w:date="2021-03-30T16:13:00Z"/>
              </w:rPr>
            </w:pPr>
            <w:ins w:id="1157" w:author="Huawei" w:date="2021-03-30T16:1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3AB9EE" w14:textId="77777777" w:rsidR="00E26CA9" w:rsidRDefault="00E26CA9" w:rsidP="005E708B">
            <w:pPr>
              <w:pStyle w:val="TAL"/>
              <w:rPr>
                <w:ins w:id="1158" w:author="Huawei" w:date="2021-03-30T16:13:00Z"/>
              </w:rPr>
            </w:pPr>
            <w:ins w:id="1159" w:author="Huawei" w:date="2021-03-30T16:13:00Z">
              <w:r>
                <w:t>An alternative URI of the resource located in an alternative NEF.</w:t>
              </w:r>
            </w:ins>
          </w:p>
        </w:tc>
      </w:tr>
    </w:tbl>
    <w:p w14:paraId="5D5FC365" w14:textId="77777777" w:rsidR="00E26CA9" w:rsidRDefault="00E26CA9" w:rsidP="00E26CA9">
      <w:pPr>
        <w:rPr>
          <w:ins w:id="1160" w:author="Huawei" w:date="2021-03-30T16:13:00Z"/>
        </w:rPr>
      </w:pPr>
    </w:p>
    <w:p w14:paraId="6A008797" w14:textId="174C5A9B" w:rsidR="00E26CA9" w:rsidRDefault="00E26CA9" w:rsidP="00E26CA9">
      <w:pPr>
        <w:pStyle w:val="3"/>
        <w:rPr>
          <w:ins w:id="1161" w:author="Huawei" w:date="2021-03-30T16:13:00Z"/>
        </w:rPr>
      </w:pPr>
      <w:bookmarkStart w:id="1162" w:name="_Toc36040247"/>
      <w:bookmarkStart w:id="1163" w:name="_Toc44692865"/>
      <w:bookmarkStart w:id="1164" w:name="_Toc45134326"/>
      <w:bookmarkStart w:id="1165" w:name="_Toc49607390"/>
      <w:bookmarkStart w:id="1166" w:name="_Toc51763362"/>
      <w:bookmarkStart w:id="1167" w:name="_Toc58850260"/>
      <w:bookmarkStart w:id="1168" w:name="_Toc59018640"/>
      <w:ins w:id="1169" w:author="Huawei" w:date="2021-03-30T16:13:00Z">
        <w:r>
          <w:t>5.</w:t>
        </w:r>
      </w:ins>
      <w:ins w:id="1170" w:author="Huawei" w:date="2021-03-30T16:15:00Z">
        <w:r w:rsidR="00037F23">
          <w:t>x</w:t>
        </w:r>
      </w:ins>
      <w:ins w:id="1171" w:author="Huawei" w:date="2021-03-30T16:13:00Z">
        <w:r>
          <w:t>.1a</w:t>
        </w:r>
        <w:r>
          <w:tab/>
          <w:t>Notifications</w:t>
        </w:r>
        <w:bookmarkEnd w:id="1162"/>
        <w:bookmarkEnd w:id="1163"/>
        <w:bookmarkEnd w:id="1164"/>
        <w:bookmarkEnd w:id="1165"/>
        <w:bookmarkEnd w:id="1166"/>
        <w:bookmarkEnd w:id="1167"/>
        <w:bookmarkEnd w:id="1168"/>
      </w:ins>
    </w:p>
    <w:p w14:paraId="315E8D43" w14:textId="77777777" w:rsidR="00E26CA9" w:rsidRDefault="00E26CA9" w:rsidP="00E26CA9">
      <w:pPr>
        <w:rPr>
          <w:ins w:id="1172" w:author="Huawei" w:date="2021-03-30T16:13:00Z"/>
        </w:rPr>
      </w:pPr>
      <w:ins w:id="1173" w:author="Huawei" w:date="2021-03-30T16:13:00Z">
        <w:r>
          <w:t>Notifications are not applicable to this API.</w:t>
        </w:r>
      </w:ins>
    </w:p>
    <w:p w14:paraId="135E2247" w14:textId="1A9CE146" w:rsidR="00E26CA9" w:rsidRDefault="00E26CA9" w:rsidP="00E26CA9">
      <w:pPr>
        <w:pStyle w:val="3"/>
        <w:rPr>
          <w:ins w:id="1174" w:author="Huawei" w:date="2021-03-30T16:13:00Z"/>
        </w:rPr>
      </w:pPr>
      <w:bookmarkStart w:id="1175" w:name="_Toc28013487"/>
      <w:bookmarkStart w:id="1176" w:name="_Toc36040248"/>
      <w:bookmarkStart w:id="1177" w:name="_Toc44692866"/>
      <w:bookmarkStart w:id="1178" w:name="_Toc45134327"/>
      <w:bookmarkStart w:id="1179" w:name="_Toc49607391"/>
      <w:bookmarkStart w:id="1180" w:name="_Toc51763363"/>
      <w:bookmarkStart w:id="1181" w:name="_Toc58850261"/>
      <w:bookmarkStart w:id="1182" w:name="_Toc59018641"/>
      <w:ins w:id="1183" w:author="Huawei" w:date="2021-03-30T16:13:00Z">
        <w:r>
          <w:t>5.</w:t>
        </w:r>
      </w:ins>
      <w:ins w:id="1184" w:author="Huawei" w:date="2021-03-30T16:15:00Z">
        <w:r w:rsidR="00037F23">
          <w:t>x</w:t>
        </w:r>
      </w:ins>
      <w:ins w:id="1185" w:author="Huawei" w:date="2021-03-30T16:13:00Z">
        <w:r>
          <w:t>.2</w:t>
        </w:r>
        <w:r>
          <w:tab/>
          <w:t>Data Model</w:t>
        </w:r>
        <w:bookmarkEnd w:id="1175"/>
        <w:bookmarkEnd w:id="1176"/>
        <w:bookmarkEnd w:id="1177"/>
        <w:bookmarkEnd w:id="1178"/>
        <w:bookmarkEnd w:id="1179"/>
        <w:bookmarkEnd w:id="1180"/>
        <w:bookmarkEnd w:id="1181"/>
        <w:bookmarkEnd w:id="1182"/>
      </w:ins>
    </w:p>
    <w:p w14:paraId="1D55B697" w14:textId="7B8F7D3B" w:rsidR="00E26CA9" w:rsidRDefault="00E26CA9" w:rsidP="00E26CA9">
      <w:pPr>
        <w:pStyle w:val="4"/>
        <w:rPr>
          <w:ins w:id="1186" w:author="Huawei" w:date="2021-03-30T16:13:00Z"/>
        </w:rPr>
      </w:pPr>
      <w:bookmarkStart w:id="1187" w:name="_Toc28013488"/>
      <w:bookmarkStart w:id="1188" w:name="_Toc36040249"/>
      <w:bookmarkStart w:id="1189" w:name="_Toc44692867"/>
      <w:bookmarkStart w:id="1190" w:name="_Toc45134328"/>
      <w:bookmarkStart w:id="1191" w:name="_Toc49607392"/>
      <w:bookmarkStart w:id="1192" w:name="_Toc51763364"/>
      <w:bookmarkStart w:id="1193" w:name="_Toc58850262"/>
      <w:bookmarkStart w:id="1194" w:name="_Toc59018642"/>
      <w:ins w:id="1195" w:author="Huawei" w:date="2021-03-30T16:13:00Z">
        <w:r>
          <w:t>5.</w:t>
        </w:r>
      </w:ins>
      <w:ins w:id="1196" w:author="Huawei" w:date="2021-03-30T16:15:00Z">
        <w:r w:rsidR="00037F23">
          <w:t>x</w:t>
        </w:r>
      </w:ins>
      <w:ins w:id="1197" w:author="Huawei" w:date="2021-03-30T16:13:00Z">
        <w:r>
          <w:t>.2.1</w:t>
        </w:r>
        <w:r>
          <w:tab/>
          <w:t>General</w:t>
        </w:r>
        <w:bookmarkEnd w:id="1187"/>
        <w:bookmarkEnd w:id="1188"/>
        <w:bookmarkEnd w:id="1189"/>
        <w:bookmarkEnd w:id="1190"/>
        <w:bookmarkEnd w:id="1191"/>
        <w:bookmarkEnd w:id="1192"/>
        <w:bookmarkEnd w:id="1193"/>
        <w:bookmarkEnd w:id="1194"/>
      </w:ins>
    </w:p>
    <w:p w14:paraId="7C4A8C8E" w14:textId="0AB1DE72" w:rsidR="00E26CA9" w:rsidRDefault="00E26CA9" w:rsidP="00E26CA9">
      <w:pPr>
        <w:rPr>
          <w:ins w:id="1198" w:author="Huawei" w:date="2021-03-30T16:13:00Z"/>
        </w:rPr>
      </w:pPr>
      <w:ins w:id="1199" w:author="Huawei" w:date="2021-03-30T16:13:00Z">
        <w:r>
          <w:t xml:space="preserve">This subclause specifies the application data model supported by the </w:t>
        </w:r>
      </w:ins>
      <w:ins w:id="1200" w:author="Huawei" w:date="2021-03-30T16:44:00Z">
        <w:r w:rsidR="00CB2F41">
          <w:t>EcsAddressProvision</w:t>
        </w:r>
      </w:ins>
      <w:ins w:id="1201" w:author="Huawei" w:date="2021-03-30T16:13:00Z">
        <w:r>
          <w:t xml:space="preserve"> API.</w:t>
        </w:r>
      </w:ins>
    </w:p>
    <w:p w14:paraId="52FF0B49" w14:textId="67800D0F" w:rsidR="00E26CA9" w:rsidRDefault="00E26CA9" w:rsidP="00E26CA9">
      <w:pPr>
        <w:pStyle w:val="4"/>
        <w:rPr>
          <w:ins w:id="1202" w:author="Huawei" w:date="2021-03-30T16:13:00Z"/>
        </w:rPr>
      </w:pPr>
      <w:bookmarkStart w:id="1203" w:name="_Toc28013489"/>
      <w:bookmarkStart w:id="1204" w:name="_Toc36040250"/>
      <w:bookmarkStart w:id="1205" w:name="_Toc44692868"/>
      <w:bookmarkStart w:id="1206" w:name="_Toc45134329"/>
      <w:bookmarkStart w:id="1207" w:name="_Toc49607393"/>
      <w:bookmarkStart w:id="1208" w:name="_Toc51763365"/>
      <w:bookmarkStart w:id="1209" w:name="_Toc58850263"/>
      <w:bookmarkStart w:id="1210" w:name="_Toc59018643"/>
      <w:ins w:id="1211" w:author="Huawei" w:date="2021-03-30T16:13:00Z">
        <w:r>
          <w:t>5.</w:t>
        </w:r>
      </w:ins>
      <w:ins w:id="1212" w:author="Huawei" w:date="2021-03-30T16:15:00Z">
        <w:r w:rsidR="00037F23">
          <w:t>x</w:t>
        </w:r>
      </w:ins>
      <w:ins w:id="1213" w:author="Huawei" w:date="2021-03-30T16:13:00Z">
        <w:r>
          <w:t>.2.2</w:t>
        </w:r>
        <w:r>
          <w:tab/>
          <w:t>Reused data types</w:t>
        </w:r>
        <w:bookmarkEnd w:id="1203"/>
        <w:bookmarkEnd w:id="1204"/>
        <w:bookmarkEnd w:id="1205"/>
        <w:bookmarkEnd w:id="1206"/>
        <w:bookmarkEnd w:id="1207"/>
        <w:bookmarkEnd w:id="1208"/>
        <w:bookmarkEnd w:id="1209"/>
        <w:bookmarkEnd w:id="1210"/>
      </w:ins>
    </w:p>
    <w:p w14:paraId="1D60D859" w14:textId="3B0CBDAE" w:rsidR="00E26CA9" w:rsidRDefault="00E26CA9" w:rsidP="00E26CA9">
      <w:pPr>
        <w:rPr>
          <w:ins w:id="1214" w:author="Huawei" w:date="2021-03-30T16:13:00Z"/>
        </w:rPr>
      </w:pPr>
      <w:ins w:id="1215" w:author="Huawei" w:date="2021-03-30T16:13:00Z">
        <w:r>
          <w:t xml:space="preserve">The data types reused by the </w:t>
        </w:r>
      </w:ins>
      <w:ins w:id="1216" w:author="Huawei" w:date="2021-03-30T16:44:00Z">
        <w:r w:rsidR="00CB2F41">
          <w:t>EcsAddressProvision</w:t>
        </w:r>
      </w:ins>
      <w:ins w:id="1217" w:author="Huawei" w:date="2021-03-30T16:13:00Z">
        <w:r>
          <w:t xml:space="preserve"> API from other specifications are listed in table 5.</w:t>
        </w:r>
      </w:ins>
      <w:ins w:id="1218" w:author="Huawei" w:date="2021-03-30T16:15:00Z">
        <w:r w:rsidR="00037F23">
          <w:t>x</w:t>
        </w:r>
      </w:ins>
      <w:ins w:id="1219" w:author="Huawei" w:date="2021-03-30T16:13:00Z">
        <w:r>
          <w:t xml:space="preserve">.2.2-1. </w:t>
        </w:r>
      </w:ins>
    </w:p>
    <w:p w14:paraId="2758863B" w14:textId="2FD736C0" w:rsidR="00E26CA9" w:rsidRDefault="00E26CA9" w:rsidP="00E26CA9">
      <w:pPr>
        <w:pStyle w:val="TH"/>
        <w:rPr>
          <w:ins w:id="1220" w:author="Huawei" w:date="2021-03-30T16:13:00Z"/>
        </w:rPr>
      </w:pPr>
      <w:ins w:id="1221" w:author="Huawei" w:date="2021-03-30T16:13:00Z">
        <w:r>
          <w:t>Table 5.</w:t>
        </w:r>
      </w:ins>
      <w:ins w:id="1222" w:author="Huawei" w:date="2021-03-30T16:15:00Z">
        <w:r w:rsidR="00037F23">
          <w:t>x</w:t>
        </w:r>
      </w:ins>
      <w:ins w:id="1223" w:author="Huawei" w:date="2021-03-30T16:13:00Z">
        <w:r>
          <w:t>.2.2-1: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7"/>
        <w:gridCol w:w="2068"/>
        <w:gridCol w:w="5814"/>
      </w:tblGrid>
      <w:tr w:rsidR="00E26CA9" w14:paraId="6C423476" w14:textId="77777777" w:rsidTr="005E708B">
        <w:trPr>
          <w:jc w:val="center"/>
          <w:ins w:id="1224" w:author="Huawei" w:date="2021-03-30T16:13:00Z"/>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14:paraId="0A224C3F" w14:textId="77777777" w:rsidR="00E26CA9" w:rsidRDefault="00E26CA9" w:rsidP="005E708B">
            <w:pPr>
              <w:pStyle w:val="TAH"/>
              <w:rPr>
                <w:ins w:id="1225" w:author="Huawei" w:date="2021-03-30T16:13:00Z"/>
              </w:rPr>
            </w:pPr>
            <w:ins w:id="1226" w:author="Huawei" w:date="2021-03-30T16:13:00Z">
              <w:r>
                <w:t>Data type</w:t>
              </w:r>
            </w:ins>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60D3B2F3" w14:textId="77777777" w:rsidR="00E26CA9" w:rsidRDefault="00E26CA9" w:rsidP="005E708B">
            <w:pPr>
              <w:pStyle w:val="TAH"/>
              <w:rPr>
                <w:ins w:id="1227" w:author="Huawei" w:date="2021-03-30T16:13:00Z"/>
              </w:rPr>
            </w:pPr>
            <w:ins w:id="1228" w:author="Huawei" w:date="2021-03-30T16:13:00Z">
              <w:r>
                <w:t>Reference</w:t>
              </w:r>
            </w:ins>
          </w:p>
        </w:tc>
        <w:tc>
          <w:tcPr>
            <w:tcW w:w="3019" w:type="pct"/>
            <w:tcBorders>
              <w:top w:val="single" w:sz="4" w:space="0" w:color="auto"/>
              <w:left w:val="single" w:sz="4" w:space="0" w:color="auto"/>
              <w:bottom w:val="single" w:sz="4" w:space="0" w:color="auto"/>
              <w:right w:val="single" w:sz="4" w:space="0" w:color="auto"/>
            </w:tcBorders>
            <w:shd w:val="clear" w:color="auto" w:fill="C0C0C0"/>
          </w:tcPr>
          <w:p w14:paraId="3484F89B" w14:textId="77777777" w:rsidR="00E26CA9" w:rsidRDefault="00E26CA9" w:rsidP="005E708B">
            <w:pPr>
              <w:pStyle w:val="TAH"/>
              <w:rPr>
                <w:ins w:id="1229" w:author="Huawei" w:date="2021-03-30T16:13:00Z"/>
              </w:rPr>
            </w:pPr>
            <w:ins w:id="1230" w:author="Huawei" w:date="2021-03-30T16:13:00Z">
              <w:r>
                <w:t>Comments</w:t>
              </w:r>
            </w:ins>
          </w:p>
        </w:tc>
      </w:tr>
      <w:tr w:rsidR="00E26CA9" w14:paraId="7C4EE1B5" w14:textId="77777777" w:rsidTr="005E708B">
        <w:trPr>
          <w:jc w:val="center"/>
          <w:ins w:id="1231" w:author="Huawei" w:date="2021-03-30T16:13:00Z"/>
        </w:trPr>
        <w:tc>
          <w:tcPr>
            <w:tcW w:w="907" w:type="pct"/>
            <w:tcBorders>
              <w:top w:val="single" w:sz="4" w:space="0" w:color="auto"/>
              <w:left w:val="single" w:sz="4" w:space="0" w:color="auto"/>
              <w:bottom w:val="single" w:sz="4" w:space="0" w:color="auto"/>
              <w:right w:val="single" w:sz="4" w:space="0" w:color="auto"/>
            </w:tcBorders>
          </w:tcPr>
          <w:p w14:paraId="2423C8ED" w14:textId="49CABAF4" w:rsidR="00E26CA9" w:rsidRDefault="009E5583" w:rsidP="005E708B">
            <w:pPr>
              <w:pStyle w:val="TAL"/>
              <w:rPr>
                <w:ins w:id="1232" w:author="Huawei" w:date="2021-03-30T16:13:00Z"/>
              </w:rPr>
            </w:pPr>
            <w:ins w:id="1233" w:author="Huawei" w:date="2021-03-30T16:29:00Z">
              <w:r>
                <w:rPr>
                  <w:rFonts w:hint="eastAsia"/>
                  <w:lang w:eastAsia="zh-CN"/>
                </w:rPr>
                <w:t>E</w:t>
              </w:r>
              <w:r>
                <w:rPr>
                  <w:lang w:eastAsia="zh-CN"/>
                </w:rPr>
                <w:t>csServerAddr</w:t>
              </w:r>
            </w:ins>
          </w:p>
        </w:tc>
        <w:tc>
          <w:tcPr>
            <w:tcW w:w="1074" w:type="pct"/>
            <w:tcBorders>
              <w:top w:val="single" w:sz="4" w:space="0" w:color="auto"/>
              <w:left w:val="single" w:sz="4" w:space="0" w:color="auto"/>
              <w:bottom w:val="single" w:sz="4" w:space="0" w:color="auto"/>
              <w:right w:val="single" w:sz="4" w:space="0" w:color="auto"/>
            </w:tcBorders>
          </w:tcPr>
          <w:p w14:paraId="0BDFF5E8" w14:textId="740F4B00" w:rsidR="00E26CA9" w:rsidRDefault="009E5583" w:rsidP="005E708B">
            <w:pPr>
              <w:pStyle w:val="TAL"/>
              <w:rPr>
                <w:ins w:id="1234" w:author="Huawei" w:date="2021-03-30T16:13:00Z"/>
              </w:rPr>
            </w:pPr>
            <w:ins w:id="1235" w:author="Huawei" w:date="2021-03-30T16:29: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29E97589" w14:textId="3311B883" w:rsidR="00E26CA9" w:rsidRDefault="00E26CA9" w:rsidP="005E708B">
            <w:pPr>
              <w:pStyle w:val="TAL"/>
              <w:rPr>
                <w:ins w:id="1236" w:author="Huawei" w:date="2021-03-30T16:13:00Z"/>
                <w:rFonts w:cs="Arial"/>
                <w:szCs w:val="18"/>
              </w:rPr>
            </w:pPr>
          </w:p>
        </w:tc>
      </w:tr>
      <w:tr w:rsidR="00E26CA9" w14:paraId="12A160BB" w14:textId="77777777" w:rsidTr="005E708B">
        <w:trPr>
          <w:jc w:val="center"/>
          <w:ins w:id="1237" w:author="Huawei" w:date="2021-03-30T16:13:00Z"/>
        </w:trPr>
        <w:tc>
          <w:tcPr>
            <w:tcW w:w="907" w:type="pct"/>
            <w:tcBorders>
              <w:top w:val="single" w:sz="4" w:space="0" w:color="auto"/>
              <w:left w:val="single" w:sz="4" w:space="0" w:color="auto"/>
              <w:bottom w:val="single" w:sz="4" w:space="0" w:color="auto"/>
              <w:right w:val="single" w:sz="4" w:space="0" w:color="auto"/>
            </w:tcBorders>
          </w:tcPr>
          <w:p w14:paraId="43F80767" w14:textId="77777777" w:rsidR="00E26CA9" w:rsidRDefault="00E26CA9" w:rsidP="005E708B">
            <w:pPr>
              <w:pStyle w:val="TAL"/>
              <w:rPr>
                <w:ins w:id="1238" w:author="Huawei" w:date="2021-03-30T16:13:00Z"/>
              </w:rPr>
            </w:pPr>
            <w:ins w:id="1239" w:author="Huawei" w:date="2021-03-30T16:13:00Z">
              <w:r>
                <w:rPr>
                  <w:rFonts w:hint="eastAsia"/>
                  <w:lang w:eastAsia="zh-CN"/>
                </w:rPr>
                <w:t>Link</w:t>
              </w:r>
            </w:ins>
          </w:p>
        </w:tc>
        <w:tc>
          <w:tcPr>
            <w:tcW w:w="1074" w:type="pct"/>
            <w:tcBorders>
              <w:top w:val="single" w:sz="4" w:space="0" w:color="auto"/>
              <w:left w:val="single" w:sz="4" w:space="0" w:color="auto"/>
              <w:bottom w:val="single" w:sz="4" w:space="0" w:color="auto"/>
              <w:right w:val="single" w:sz="4" w:space="0" w:color="auto"/>
            </w:tcBorders>
          </w:tcPr>
          <w:p w14:paraId="1D40D59C" w14:textId="77777777" w:rsidR="00E26CA9" w:rsidRDefault="00E26CA9" w:rsidP="005E708B">
            <w:pPr>
              <w:pStyle w:val="TAL"/>
              <w:rPr>
                <w:ins w:id="1240" w:author="Huawei" w:date="2021-03-30T16:13:00Z"/>
              </w:rPr>
            </w:pPr>
            <w:ins w:id="1241" w:author="Huawei" w:date="2021-03-30T16:13: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5B4F7752" w14:textId="77777777" w:rsidR="00E26CA9" w:rsidRDefault="00E26CA9" w:rsidP="005E708B">
            <w:pPr>
              <w:pStyle w:val="TAL"/>
              <w:rPr>
                <w:ins w:id="1242" w:author="Huawei" w:date="2021-03-30T16:13:00Z"/>
                <w:rFonts w:cs="Arial"/>
                <w:szCs w:val="18"/>
              </w:rPr>
            </w:pPr>
            <w:ins w:id="1243" w:author="Huawei" w:date="2021-03-30T16:13:00Z">
              <w:r>
                <w:rPr>
                  <w:rFonts w:cs="Arial" w:hint="eastAsia"/>
                  <w:szCs w:val="18"/>
                  <w:lang w:eastAsia="zh-CN"/>
                </w:rPr>
                <w:t>Identifies a referenced resource.</w:t>
              </w:r>
            </w:ins>
          </w:p>
        </w:tc>
      </w:tr>
      <w:tr w:rsidR="00E26CA9" w14:paraId="2A8A31CC" w14:textId="77777777" w:rsidTr="005E708B">
        <w:trPr>
          <w:jc w:val="center"/>
          <w:ins w:id="1244" w:author="Huawei" w:date="2021-03-30T16:13:00Z"/>
        </w:trPr>
        <w:tc>
          <w:tcPr>
            <w:tcW w:w="907" w:type="pct"/>
            <w:tcBorders>
              <w:top w:val="single" w:sz="4" w:space="0" w:color="auto"/>
              <w:left w:val="single" w:sz="4" w:space="0" w:color="auto"/>
              <w:bottom w:val="single" w:sz="4" w:space="0" w:color="auto"/>
              <w:right w:val="single" w:sz="4" w:space="0" w:color="auto"/>
            </w:tcBorders>
          </w:tcPr>
          <w:p w14:paraId="495809B0" w14:textId="77777777" w:rsidR="00E26CA9" w:rsidRDefault="00E26CA9" w:rsidP="005E708B">
            <w:pPr>
              <w:pStyle w:val="TAL"/>
              <w:rPr>
                <w:ins w:id="1245" w:author="Huawei" w:date="2021-03-30T16:13:00Z"/>
                <w:lang w:eastAsia="zh-CN"/>
              </w:rPr>
            </w:pPr>
            <w:ins w:id="1246" w:author="Huawei" w:date="2021-03-30T16:13:00Z">
              <w:r>
                <w:t>SupportedFeatures</w:t>
              </w:r>
            </w:ins>
          </w:p>
        </w:tc>
        <w:tc>
          <w:tcPr>
            <w:tcW w:w="1074" w:type="pct"/>
            <w:tcBorders>
              <w:top w:val="single" w:sz="4" w:space="0" w:color="auto"/>
              <w:left w:val="single" w:sz="4" w:space="0" w:color="auto"/>
              <w:bottom w:val="single" w:sz="4" w:space="0" w:color="auto"/>
              <w:right w:val="single" w:sz="4" w:space="0" w:color="auto"/>
            </w:tcBorders>
          </w:tcPr>
          <w:p w14:paraId="51788897" w14:textId="77777777" w:rsidR="00E26CA9" w:rsidRDefault="00E26CA9" w:rsidP="005E708B">
            <w:pPr>
              <w:pStyle w:val="TAL"/>
              <w:rPr>
                <w:ins w:id="1247" w:author="Huawei" w:date="2021-03-30T16:13:00Z"/>
                <w:lang w:eastAsia="zh-CN"/>
              </w:rPr>
            </w:pPr>
            <w:ins w:id="1248" w:author="Huawei" w:date="2021-03-30T16:13:00Z">
              <w:r>
                <w:t>3GPP TS 29.571 [8]</w:t>
              </w:r>
            </w:ins>
          </w:p>
        </w:tc>
        <w:tc>
          <w:tcPr>
            <w:tcW w:w="3019" w:type="pct"/>
            <w:tcBorders>
              <w:top w:val="single" w:sz="4" w:space="0" w:color="auto"/>
              <w:left w:val="single" w:sz="4" w:space="0" w:color="auto"/>
              <w:bottom w:val="single" w:sz="4" w:space="0" w:color="auto"/>
              <w:right w:val="single" w:sz="4" w:space="0" w:color="auto"/>
            </w:tcBorders>
          </w:tcPr>
          <w:p w14:paraId="181CF907" w14:textId="77777777" w:rsidR="00E26CA9" w:rsidRDefault="00E26CA9" w:rsidP="005E708B">
            <w:pPr>
              <w:pStyle w:val="TAL"/>
              <w:rPr>
                <w:ins w:id="1249" w:author="Huawei" w:date="2021-03-30T16:13:00Z"/>
                <w:rFonts w:cs="Arial"/>
                <w:szCs w:val="18"/>
                <w:lang w:eastAsia="zh-CN"/>
              </w:rPr>
            </w:pPr>
            <w:ins w:id="1250" w:author="Huawei" w:date="2021-03-30T16:13:00Z">
              <w:r>
                <w:t>Used to negotiate the applicability of the optional features defined in table 5.7.3-1.</w:t>
              </w:r>
            </w:ins>
          </w:p>
        </w:tc>
      </w:tr>
    </w:tbl>
    <w:p w14:paraId="12A5380D" w14:textId="77777777" w:rsidR="00E26CA9" w:rsidRDefault="00E26CA9" w:rsidP="00E26CA9">
      <w:pPr>
        <w:rPr>
          <w:ins w:id="1251" w:author="Huawei" w:date="2021-03-30T16:13:00Z"/>
        </w:rPr>
      </w:pPr>
    </w:p>
    <w:p w14:paraId="67641580" w14:textId="302B0C45" w:rsidR="00E26CA9" w:rsidRDefault="00E26CA9" w:rsidP="00E26CA9">
      <w:pPr>
        <w:pStyle w:val="4"/>
        <w:spacing w:after="240"/>
        <w:rPr>
          <w:ins w:id="1252" w:author="Huawei" w:date="2021-03-30T16:13:00Z"/>
        </w:rPr>
      </w:pPr>
      <w:bookmarkStart w:id="1253" w:name="_Toc28013490"/>
      <w:bookmarkStart w:id="1254" w:name="_Toc36040251"/>
      <w:bookmarkStart w:id="1255" w:name="_Toc44692869"/>
      <w:bookmarkStart w:id="1256" w:name="_Toc45134330"/>
      <w:bookmarkStart w:id="1257" w:name="_Toc49607394"/>
      <w:bookmarkStart w:id="1258" w:name="_Toc51763366"/>
      <w:bookmarkStart w:id="1259" w:name="_Toc58850264"/>
      <w:bookmarkStart w:id="1260" w:name="_Toc59018644"/>
      <w:ins w:id="1261" w:author="Huawei" w:date="2021-03-30T16:13:00Z">
        <w:r>
          <w:t>5.</w:t>
        </w:r>
      </w:ins>
      <w:ins w:id="1262" w:author="Huawei" w:date="2021-03-30T16:15:00Z">
        <w:r w:rsidR="00037F23">
          <w:t>x</w:t>
        </w:r>
      </w:ins>
      <w:ins w:id="1263" w:author="Huawei" w:date="2021-03-30T16:13:00Z">
        <w:r>
          <w:t>.2.3</w:t>
        </w:r>
        <w:r>
          <w:tab/>
          <w:t>Structured data types</w:t>
        </w:r>
        <w:bookmarkEnd w:id="1253"/>
        <w:bookmarkEnd w:id="1254"/>
        <w:bookmarkEnd w:id="1255"/>
        <w:bookmarkEnd w:id="1256"/>
        <w:bookmarkEnd w:id="1257"/>
        <w:bookmarkEnd w:id="1258"/>
        <w:bookmarkEnd w:id="1259"/>
        <w:bookmarkEnd w:id="1260"/>
      </w:ins>
    </w:p>
    <w:p w14:paraId="0599B3FC" w14:textId="6EF1CE25" w:rsidR="00E26CA9" w:rsidRDefault="00E26CA9" w:rsidP="00E26CA9">
      <w:pPr>
        <w:pStyle w:val="5"/>
        <w:rPr>
          <w:ins w:id="1264" w:author="Huawei" w:date="2021-03-30T16:13:00Z"/>
        </w:rPr>
      </w:pPr>
      <w:bookmarkStart w:id="1265" w:name="_Toc28013491"/>
      <w:bookmarkStart w:id="1266" w:name="_Toc36040252"/>
      <w:bookmarkStart w:id="1267" w:name="_Toc44692870"/>
      <w:bookmarkStart w:id="1268" w:name="_Toc45134331"/>
      <w:bookmarkStart w:id="1269" w:name="_Toc49607395"/>
      <w:bookmarkStart w:id="1270" w:name="_Toc51763367"/>
      <w:bookmarkStart w:id="1271" w:name="_Toc58850265"/>
      <w:bookmarkStart w:id="1272" w:name="_Toc59018645"/>
      <w:ins w:id="1273" w:author="Huawei" w:date="2021-03-30T16:13:00Z">
        <w:r>
          <w:t>5.</w:t>
        </w:r>
      </w:ins>
      <w:ins w:id="1274" w:author="Huawei" w:date="2021-03-30T16:15:00Z">
        <w:r w:rsidR="00037F23">
          <w:t>x</w:t>
        </w:r>
      </w:ins>
      <w:ins w:id="1275" w:author="Huawei" w:date="2021-03-30T16:13:00Z">
        <w:r>
          <w:t>.2.3.1</w:t>
        </w:r>
        <w:r>
          <w:tab/>
          <w:t>Introduction</w:t>
        </w:r>
        <w:bookmarkEnd w:id="1265"/>
        <w:bookmarkEnd w:id="1266"/>
        <w:bookmarkEnd w:id="1267"/>
        <w:bookmarkEnd w:id="1268"/>
        <w:bookmarkEnd w:id="1269"/>
        <w:bookmarkEnd w:id="1270"/>
        <w:bookmarkEnd w:id="1271"/>
        <w:bookmarkEnd w:id="1272"/>
      </w:ins>
    </w:p>
    <w:p w14:paraId="749A6DE9" w14:textId="77777777" w:rsidR="00E26CA9" w:rsidRDefault="00E26CA9" w:rsidP="00E26CA9">
      <w:pPr>
        <w:rPr>
          <w:ins w:id="1276" w:author="Huawei" w:date="2021-03-30T16:13:00Z"/>
        </w:rPr>
      </w:pPr>
      <w:ins w:id="1277" w:author="Huawei" w:date="2021-03-30T16:13:00Z">
        <w:r>
          <w:t>This clause defines the structured data types to be used in resource representations.</w:t>
        </w:r>
      </w:ins>
    </w:p>
    <w:p w14:paraId="637779A8" w14:textId="3716D750" w:rsidR="00E26CA9" w:rsidRDefault="00E26CA9" w:rsidP="00E26CA9">
      <w:pPr>
        <w:pStyle w:val="5"/>
        <w:rPr>
          <w:ins w:id="1278" w:author="Huawei" w:date="2021-03-30T16:13:00Z"/>
        </w:rPr>
      </w:pPr>
      <w:bookmarkStart w:id="1279" w:name="_Toc28013492"/>
      <w:bookmarkStart w:id="1280" w:name="_Toc36040253"/>
      <w:bookmarkStart w:id="1281" w:name="_Toc44692871"/>
      <w:bookmarkStart w:id="1282" w:name="_Toc45134332"/>
      <w:bookmarkStart w:id="1283" w:name="_Toc49607396"/>
      <w:bookmarkStart w:id="1284" w:name="_Toc51763368"/>
      <w:bookmarkStart w:id="1285" w:name="_Toc58850266"/>
      <w:bookmarkStart w:id="1286" w:name="_Toc59018646"/>
      <w:ins w:id="1287" w:author="Huawei" w:date="2021-03-30T16:13:00Z">
        <w:r>
          <w:t>5.</w:t>
        </w:r>
      </w:ins>
      <w:ins w:id="1288" w:author="Huawei" w:date="2021-03-30T16:15:00Z">
        <w:r w:rsidR="00037F23">
          <w:t>x</w:t>
        </w:r>
      </w:ins>
      <w:ins w:id="1289" w:author="Huawei" w:date="2021-03-30T16:13:00Z">
        <w:r>
          <w:t>.2.3.2</w:t>
        </w:r>
        <w:r>
          <w:tab/>
          <w:t xml:space="preserve">Type: </w:t>
        </w:r>
      </w:ins>
      <w:bookmarkEnd w:id="1279"/>
      <w:bookmarkEnd w:id="1280"/>
      <w:bookmarkEnd w:id="1281"/>
      <w:bookmarkEnd w:id="1282"/>
      <w:bookmarkEnd w:id="1283"/>
      <w:bookmarkEnd w:id="1284"/>
      <w:bookmarkEnd w:id="1285"/>
      <w:bookmarkEnd w:id="1286"/>
      <w:ins w:id="1290" w:author="Huawei" w:date="2021-03-30T16:51:00Z">
        <w:r w:rsidR="0027055E" w:rsidRPr="0027055E">
          <w:t>EcsAddressProvision</w:t>
        </w:r>
      </w:ins>
    </w:p>
    <w:p w14:paraId="7982FF2A" w14:textId="7688E063" w:rsidR="00E26CA9" w:rsidRDefault="00E26CA9" w:rsidP="00E26CA9">
      <w:pPr>
        <w:pStyle w:val="TH"/>
        <w:rPr>
          <w:ins w:id="1291" w:author="Huawei" w:date="2021-03-30T16:13:00Z"/>
        </w:rPr>
      </w:pPr>
      <w:ins w:id="1292" w:author="Huawei" w:date="2021-03-30T16:13:00Z">
        <w:r>
          <w:rPr>
            <w:noProof/>
          </w:rPr>
          <w:t>Table </w:t>
        </w:r>
        <w:r>
          <w:t>5.</w:t>
        </w:r>
      </w:ins>
      <w:ins w:id="1293" w:author="Huawei" w:date="2021-03-30T16:15:00Z">
        <w:r w:rsidR="00037F23">
          <w:t>x</w:t>
        </w:r>
      </w:ins>
      <w:ins w:id="1294" w:author="Huawei" w:date="2021-03-30T16:13:00Z">
        <w:r>
          <w:t xml:space="preserve">.2.3.2-1: </w:t>
        </w:r>
        <w:r>
          <w:rPr>
            <w:noProof/>
          </w:rPr>
          <w:t>Definition of t</w:t>
        </w:r>
        <w:r>
          <w:t xml:space="preserve">ype </w:t>
        </w:r>
      </w:ins>
      <w:ins w:id="1295" w:author="Huawei" w:date="2021-03-30T16:51:00Z">
        <w:r w:rsidR="0027055E" w:rsidRPr="0027055E">
          <w:t>EcsAddressProvision</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26CA9" w14:paraId="5B66E620" w14:textId="77777777" w:rsidTr="005E708B">
        <w:trPr>
          <w:trHeight w:val="128"/>
          <w:jc w:val="center"/>
          <w:ins w:id="1296" w:author="Huawei" w:date="2021-03-30T16:13: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3183E5FF" w14:textId="77777777" w:rsidR="00E26CA9" w:rsidRDefault="00E26CA9" w:rsidP="005E708B">
            <w:pPr>
              <w:pStyle w:val="TAH"/>
              <w:rPr>
                <w:ins w:id="1297" w:author="Huawei" w:date="2021-03-30T16:13:00Z"/>
              </w:rPr>
            </w:pPr>
            <w:ins w:id="1298" w:author="Huawei" w:date="2021-03-30T16:13: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1B254E" w14:textId="77777777" w:rsidR="00E26CA9" w:rsidRDefault="00E26CA9" w:rsidP="005E708B">
            <w:pPr>
              <w:pStyle w:val="TAH"/>
              <w:rPr>
                <w:ins w:id="1299" w:author="Huawei" w:date="2021-03-30T16:13:00Z"/>
              </w:rPr>
            </w:pPr>
            <w:ins w:id="1300" w:author="Huawei" w:date="2021-03-30T16:13: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872E79F" w14:textId="77777777" w:rsidR="00E26CA9" w:rsidRDefault="00E26CA9" w:rsidP="005E708B">
            <w:pPr>
              <w:pStyle w:val="TAH"/>
              <w:rPr>
                <w:ins w:id="1301" w:author="Huawei" w:date="2021-03-30T16:13:00Z"/>
              </w:rPr>
            </w:pPr>
            <w:ins w:id="1302" w:author="Huawei" w:date="2021-03-30T16: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2C80C6" w14:textId="77777777" w:rsidR="00E26CA9" w:rsidRDefault="00E26CA9" w:rsidP="005E708B">
            <w:pPr>
              <w:pStyle w:val="TAH"/>
              <w:rPr>
                <w:ins w:id="1303" w:author="Huawei" w:date="2021-03-30T16:13:00Z"/>
              </w:rPr>
            </w:pPr>
            <w:ins w:id="1304" w:author="Huawei" w:date="2021-03-30T16:13: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55506BE" w14:textId="77777777" w:rsidR="00E26CA9" w:rsidRDefault="00E26CA9" w:rsidP="005E708B">
            <w:pPr>
              <w:pStyle w:val="TAH"/>
              <w:rPr>
                <w:ins w:id="1305" w:author="Huawei" w:date="2021-03-30T16:13:00Z"/>
              </w:rPr>
            </w:pPr>
            <w:ins w:id="1306" w:author="Huawei" w:date="2021-03-30T16:13: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39F0868F" w14:textId="77777777" w:rsidR="00E26CA9" w:rsidRDefault="00E26CA9" w:rsidP="005E708B">
            <w:pPr>
              <w:pStyle w:val="TAH"/>
              <w:rPr>
                <w:ins w:id="1307" w:author="Huawei" w:date="2021-03-30T16:13:00Z"/>
              </w:rPr>
            </w:pPr>
            <w:ins w:id="1308" w:author="Huawei" w:date="2021-03-30T16:13:00Z">
              <w:r>
                <w:t>Applicability</w:t>
              </w:r>
            </w:ins>
          </w:p>
        </w:tc>
      </w:tr>
      <w:tr w:rsidR="00E26CA9" w14:paraId="5528CD32" w14:textId="77777777" w:rsidTr="005E708B">
        <w:trPr>
          <w:trHeight w:val="128"/>
          <w:jc w:val="center"/>
          <w:ins w:id="1309" w:author="Huawei" w:date="2021-03-30T16:13:00Z"/>
        </w:trPr>
        <w:tc>
          <w:tcPr>
            <w:tcW w:w="1880" w:type="dxa"/>
            <w:tcBorders>
              <w:top w:val="single" w:sz="4" w:space="0" w:color="auto"/>
              <w:left w:val="single" w:sz="4" w:space="0" w:color="auto"/>
              <w:bottom w:val="single" w:sz="4" w:space="0" w:color="auto"/>
              <w:right w:val="single" w:sz="4" w:space="0" w:color="auto"/>
            </w:tcBorders>
          </w:tcPr>
          <w:p w14:paraId="15975316" w14:textId="77777777" w:rsidR="00E26CA9" w:rsidRDefault="00E26CA9" w:rsidP="005E708B">
            <w:pPr>
              <w:pStyle w:val="TAL"/>
              <w:rPr>
                <w:ins w:id="1310" w:author="Huawei" w:date="2021-03-30T16:13:00Z"/>
              </w:rPr>
            </w:pPr>
            <w:ins w:id="1311" w:author="Huawei" w:date="2021-03-30T16:13:00Z">
              <w:r>
                <w:rPr>
                  <w:lang w:eastAsia="zh-CN"/>
                </w:rPr>
                <w:t>self</w:t>
              </w:r>
            </w:ins>
          </w:p>
        </w:tc>
        <w:tc>
          <w:tcPr>
            <w:tcW w:w="1701" w:type="dxa"/>
            <w:tcBorders>
              <w:top w:val="single" w:sz="4" w:space="0" w:color="auto"/>
              <w:left w:val="single" w:sz="4" w:space="0" w:color="auto"/>
              <w:bottom w:val="single" w:sz="4" w:space="0" w:color="auto"/>
              <w:right w:val="single" w:sz="4" w:space="0" w:color="auto"/>
            </w:tcBorders>
          </w:tcPr>
          <w:p w14:paraId="695B3753" w14:textId="77777777" w:rsidR="00E26CA9" w:rsidRDefault="00E26CA9" w:rsidP="005E708B">
            <w:pPr>
              <w:pStyle w:val="TAL"/>
              <w:rPr>
                <w:ins w:id="1312" w:author="Huawei" w:date="2021-03-30T16:13:00Z"/>
              </w:rPr>
            </w:pPr>
            <w:ins w:id="1313" w:author="Huawei" w:date="2021-03-30T16:13:00Z">
              <w:r>
                <w:rPr>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6B665E2A" w14:textId="77777777" w:rsidR="00E26CA9" w:rsidRDefault="00E26CA9" w:rsidP="005E708B">
            <w:pPr>
              <w:pStyle w:val="TAC"/>
              <w:rPr>
                <w:ins w:id="1314" w:author="Huawei" w:date="2021-03-30T16:13:00Z"/>
              </w:rPr>
            </w:pPr>
            <w:ins w:id="1315" w:author="Huawei" w:date="2021-03-30T16: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1376A7E" w14:textId="77777777" w:rsidR="00E26CA9" w:rsidRDefault="00E26CA9" w:rsidP="005E708B">
            <w:pPr>
              <w:pStyle w:val="TAC"/>
              <w:jc w:val="left"/>
              <w:rPr>
                <w:ins w:id="1316" w:author="Huawei" w:date="2021-03-30T16:13:00Z"/>
              </w:rPr>
            </w:pPr>
            <w:ins w:id="1317" w:author="Huawei" w:date="2021-03-30T16:13: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55FD39B7" w14:textId="3544E154" w:rsidR="00E26CA9" w:rsidRDefault="00E26CA9" w:rsidP="005E708B">
            <w:pPr>
              <w:pStyle w:val="TAL"/>
              <w:rPr>
                <w:ins w:id="1318" w:author="Huawei" w:date="2021-03-30T16:13:00Z"/>
                <w:rFonts w:cs="Arial"/>
                <w:szCs w:val="18"/>
                <w:lang w:eastAsia="zh-CN"/>
              </w:rPr>
            </w:pPr>
            <w:ins w:id="1319" w:author="Huawei" w:date="2021-03-30T16:13:00Z">
              <w:r>
                <w:rPr>
                  <w:rFonts w:cs="Arial" w:hint="eastAsia"/>
                  <w:szCs w:val="18"/>
                  <w:lang w:eastAsia="zh-CN"/>
                </w:rPr>
                <w:t>Identifies</w:t>
              </w:r>
              <w:r>
                <w:rPr>
                  <w:rFonts w:cs="Arial"/>
                  <w:szCs w:val="18"/>
                  <w:lang w:eastAsia="zh-CN"/>
                </w:rPr>
                <w:t xml:space="preserve"> the individual </w:t>
              </w:r>
            </w:ins>
            <w:ins w:id="1320" w:author="Huawei" w:date="2021-03-30T16:51:00Z">
              <w:r w:rsidR="0027055E">
                <w:rPr>
                  <w:rFonts w:cs="Arial"/>
                  <w:szCs w:val="18"/>
                  <w:lang w:eastAsia="zh-CN"/>
                </w:rPr>
                <w:t>configuration</w:t>
              </w:r>
            </w:ins>
            <w:ins w:id="1321" w:author="Huawei" w:date="2021-03-30T16:13:00Z">
              <w:r>
                <w:rPr>
                  <w:rFonts w:cs="Arial"/>
                  <w:szCs w:val="18"/>
                  <w:lang w:eastAsia="zh-CN"/>
                </w:rPr>
                <w:t xml:space="preserve"> resource.</w:t>
              </w:r>
            </w:ins>
          </w:p>
          <w:p w14:paraId="6E9C086E" w14:textId="7EB0548B" w:rsidR="00E26CA9" w:rsidRDefault="00E26CA9" w:rsidP="00541410">
            <w:pPr>
              <w:keepNext/>
              <w:keepLines/>
              <w:spacing w:after="0"/>
              <w:rPr>
                <w:ins w:id="1322" w:author="Huawei" w:date="2021-03-30T16:13:00Z"/>
                <w:rFonts w:cs="Arial"/>
                <w:szCs w:val="18"/>
              </w:rPr>
            </w:pPr>
            <w:ins w:id="1323" w:author="Huawei" w:date="2021-03-30T16:13:00Z">
              <w:r w:rsidRPr="00541410">
                <w:rPr>
                  <w:rFonts w:ascii="Arial" w:hAnsi="Arial" w:cs="Arial"/>
                  <w:sz w:val="18"/>
                  <w:szCs w:val="18"/>
                  <w:lang w:eastAsia="zh-CN"/>
                </w:rPr>
                <w:t xml:space="preserve">Shall be present in the HTTP GET response when reading all the </w:t>
              </w:r>
            </w:ins>
            <w:ins w:id="1324" w:author="Huawei" w:date="2021-03-30T16:46:00Z">
              <w:r w:rsidR="00541410" w:rsidRPr="00541410">
                <w:rPr>
                  <w:rFonts w:ascii="Arial" w:hAnsi="Arial" w:cs="Arial"/>
                  <w:sz w:val="18"/>
                  <w:szCs w:val="18"/>
                  <w:lang w:eastAsia="zh-CN"/>
                </w:rPr>
                <w:t>configuration</w:t>
              </w:r>
            </w:ins>
            <w:ins w:id="1325" w:author="Huawei" w:date="2021-03-30T16:13:00Z">
              <w:r w:rsidRPr="00541410">
                <w:rPr>
                  <w:rFonts w:ascii="Arial" w:hAnsi="Arial" w:cs="Arial"/>
                  <w:sz w:val="18"/>
                  <w:szCs w:val="18"/>
                  <w:lang w:eastAsia="zh-CN"/>
                </w:rPr>
                <w:t>s for an AF.</w:t>
              </w:r>
            </w:ins>
          </w:p>
        </w:tc>
        <w:tc>
          <w:tcPr>
            <w:tcW w:w="1344" w:type="dxa"/>
            <w:tcBorders>
              <w:top w:val="single" w:sz="4" w:space="0" w:color="auto"/>
              <w:left w:val="single" w:sz="4" w:space="0" w:color="auto"/>
              <w:bottom w:val="single" w:sz="4" w:space="0" w:color="auto"/>
              <w:right w:val="single" w:sz="4" w:space="0" w:color="auto"/>
            </w:tcBorders>
          </w:tcPr>
          <w:p w14:paraId="72FC53D3" w14:textId="77777777" w:rsidR="00E26CA9" w:rsidRDefault="00E26CA9" w:rsidP="005E708B">
            <w:pPr>
              <w:pStyle w:val="TAL"/>
              <w:rPr>
                <w:ins w:id="1326" w:author="Huawei" w:date="2021-03-30T16:13:00Z"/>
                <w:rFonts w:cs="Arial"/>
                <w:szCs w:val="18"/>
              </w:rPr>
            </w:pPr>
          </w:p>
        </w:tc>
      </w:tr>
      <w:tr w:rsidR="00E26CA9" w14:paraId="22EBEFFE" w14:textId="77777777" w:rsidTr="005E708B">
        <w:trPr>
          <w:trHeight w:val="128"/>
          <w:jc w:val="center"/>
          <w:ins w:id="1327" w:author="Huawei" w:date="2021-03-30T16:13:00Z"/>
        </w:trPr>
        <w:tc>
          <w:tcPr>
            <w:tcW w:w="1880" w:type="dxa"/>
            <w:tcBorders>
              <w:top w:val="single" w:sz="4" w:space="0" w:color="auto"/>
              <w:left w:val="single" w:sz="4" w:space="0" w:color="auto"/>
              <w:bottom w:val="single" w:sz="4" w:space="0" w:color="auto"/>
              <w:right w:val="single" w:sz="4" w:space="0" w:color="auto"/>
            </w:tcBorders>
          </w:tcPr>
          <w:p w14:paraId="1954E7A2" w14:textId="17674BAD" w:rsidR="00E26CA9" w:rsidRDefault="00C35B34" w:rsidP="005E708B">
            <w:pPr>
              <w:pStyle w:val="TAL"/>
              <w:rPr>
                <w:ins w:id="1328" w:author="Huawei" w:date="2021-03-30T16:13:00Z"/>
              </w:rPr>
            </w:pPr>
            <w:ins w:id="1329" w:author="Huawei" w:date="2021-04-07T11:36:00Z">
              <w:r>
                <w:rPr>
                  <w:lang w:eastAsia="zh-CN"/>
                </w:rPr>
                <w:t>e</w:t>
              </w:r>
            </w:ins>
            <w:ins w:id="1330" w:author="Huawei" w:date="2021-03-30T16:46:00Z">
              <w:r w:rsidR="00541410">
                <w:rPr>
                  <w:lang w:eastAsia="zh-CN"/>
                </w:rPr>
                <w:t>csServerAddr</w:t>
              </w:r>
            </w:ins>
          </w:p>
        </w:tc>
        <w:tc>
          <w:tcPr>
            <w:tcW w:w="1701" w:type="dxa"/>
            <w:tcBorders>
              <w:top w:val="single" w:sz="4" w:space="0" w:color="auto"/>
              <w:left w:val="single" w:sz="4" w:space="0" w:color="auto"/>
              <w:bottom w:val="single" w:sz="4" w:space="0" w:color="auto"/>
              <w:right w:val="single" w:sz="4" w:space="0" w:color="auto"/>
            </w:tcBorders>
          </w:tcPr>
          <w:p w14:paraId="6946FDFA" w14:textId="00968954" w:rsidR="00E26CA9" w:rsidRDefault="00541410" w:rsidP="005E708B">
            <w:pPr>
              <w:pStyle w:val="TAL"/>
              <w:rPr>
                <w:ins w:id="1331" w:author="Huawei" w:date="2021-03-30T16:13:00Z"/>
              </w:rPr>
            </w:pPr>
            <w:ins w:id="1332" w:author="Huawei" w:date="2021-03-30T16:46:00Z">
              <w:r>
                <w:rPr>
                  <w:rFonts w:hint="eastAsia"/>
                  <w:lang w:eastAsia="zh-CN"/>
                </w:rPr>
                <w:t>E</w:t>
              </w:r>
              <w:r>
                <w:rPr>
                  <w:lang w:eastAsia="zh-CN"/>
                </w:rPr>
                <w:t>csServerAddr</w:t>
              </w:r>
            </w:ins>
          </w:p>
        </w:tc>
        <w:tc>
          <w:tcPr>
            <w:tcW w:w="709" w:type="dxa"/>
            <w:tcBorders>
              <w:top w:val="single" w:sz="4" w:space="0" w:color="auto"/>
              <w:left w:val="single" w:sz="4" w:space="0" w:color="auto"/>
              <w:bottom w:val="single" w:sz="4" w:space="0" w:color="auto"/>
              <w:right w:val="single" w:sz="4" w:space="0" w:color="auto"/>
            </w:tcBorders>
          </w:tcPr>
          <w:p w14:paraId="638A4EA3" w14:textId="77777777" w:rsidR="00E26CA9" w:rsidRDefault="00E26CA9" w:rsidP="005E708B">
            <w:pPr>
              <w:pStyle w:val="TAC"/>
              <w:rPr>
                <w:ins w:id="1333" w:author="Huawei" w:date="2021-03-30T16:13:00Z"/>
              </w:rPr>
            </w:pPr>
            <w:ins w:id="1334" w:author="Huawei" w:date="2021-03-30T16:13:00Z">
              <w:r>
                <w:t>M</w:t>
              </w:r>
            </w:ins>
          </w:p>
        </w:tc>
        <w:tc>
          <w:tcPr>
            <w:tcW w:w="1134" w:type="dxa"/>
            <w:tcBorders>
              <w:top w:val="single" w:sz="4" w:space="0" w:color="auto"/>
              <w:left w:val="single" w:sz="4" w:space="0" w:color="auto"/>
              <w:bottom w:val="single" w:sz="4" w:space="0" w:color="auto"/>
              <w:right w:val="single" w:sz="4" w:space="0" w:color="auto"/>
            </w:tcBorders>
          </w:tcPr>
          <w:p w14:paraId="4BF7B5DB" w14:textId="77777777" w:rsidR="00E26CA9" w:rsidRDefault="00E26CA9" w:rsidP="005E708B">
            <w:pPr>
              <w:pStyle w:val="TAC"/>
              <w:jc w:val="left"/>
              <w:rPr>
                <w:ins w:id="1335" w:author="Huawei" w:date="2021-03-30T16:13:00Z"/>
              </w:rPr>
            </w:pPr>
            <w:ins w:id="1336" w:author="Huawei" w:date="2021-03-30T16:13:00Z">
              <w:r>
                <w:t>1</w:t>
              </w:r>
            </w:ins>
          </w:p>
        </w:tc>
        <w:tc>
          <w:tcPr>
            <w:tcW w:w="2662" w:type="dxa"/>
            <w:tcBorders>
              <w:top w:val="single" w:sz="4" w:space="0" w:color="auto"/>
              <w:left w:val="single" w:sz="4" w:space="0" w:color="auto"/>
              <w:bottom w:val="single" w:sz="4" w:space="0" w:color="auto"/>
              <w:right w:val="single" w:sz="4" w:space="0" w:color="auto"/>
            </w:tcBorders>
          </w:tcPr>
          <w:p w14:paraId="790868F3" w14:textId="2EFDBAC5" w:rsidR="00E26CA9" w:rsidRDefault="00E26CA9" w:rsidP="0027055E">
            <w:pPr>
              <w:keepNext/>
              <w:keepLines/>
              <w:spacing w:after="0"/>
              <w:rPr>
                <w:ins w:id="1337" w:author="Huawei" w:date="2021-03-30T16:13:00Z"/>
                <w:rFonts w:cs="Arial"/>
                <w:szCs w:val="18"/>
                <w:lang w:eastAsia="zh-CN"/>
              </w:rPr>
            </w:pPr>
            <w:ins w:id="1338" w:author="Huawei" w:date="2021-03-30T16:13:00Z">
              <w:r w:rsidRPr="0027055E">
                <w:rPr>
                  <w:rFonts w:ascii="Arial" w:hAnsi="Arial" w:cs="Arial"/>
                  <w:sz w:val="18"/>
                  <w:szCs w:val="18"/>
                  <w:lang w:eastAsia="zh-CN"/>
                </w:rPr>
                <w:t xml:space="preserve">Represents the </w:t>
              </w:r>
            </w:ins>
            <w:ins w:id="1339" w:author="Huawei" w:date="2021-03-30T16:51:00Z">
              <w:r w:rsidR="0027055E" w:rsidRPr="0027055E">
                <w:rPr>
                  <w:rFonts w:ascii="Arial" w:hAnsi="Arial" w:cs="Arial"/>
                  <w:sz w:val="18"/>
                  <w:szCs w:val="18"/>
                  <w:lang w:eastAsia="zh-CN"/>
                </w:rPr>
                <w:t>ECS address(</w:t>
              </w:r>
            </w:ins>
            <w:ins w:id="1340" w:author="Huawei" w:date="2021-03-30T16:52:00Z">
              <w:r w:rsidR="0027055E" w:rsidRPr="0027055E">
                <w:rPr>
                  <w:rFonts w:ascii="Arial" w:hAnsi="Arial" w:cs="Arial"/>
                  <w:sz w:val="18"/>
                  <w:szCs w:val="18"/>
                  <w:lang w:eastAsia="zh-CN"/>
                </w:rPr>
                <w:t>es</w:t>
              </w:r>
            </w:ins>
            <w:ins w:id="1341" w:author="Huawei" w:date="2021-03-30T16:51:00Z">
              <w:r w:rsidR="0027055E" w:rsidRPr="0027055E">
                <w:rPr>
                  <w:rFonts w:ascii="Arial" w:hAnsi="Arial" w:cs="Arial"/>
                  <w:sz w:val="18"/>
                  <w:szCs w:val="18"/>
                  <w:lang w:eastAsia="zh-CN"/>
                </w:rPr>
                <w:t>)</w:t>
              </w:r>
            </w:ins>
            <w:ins w:id="1342" w:author="Huawei" w:date="2021-03-30T16:13:00Z">
              <w:r w:rsidRPr="0027055E">
                <w:rPr>
                  <w:rFonts w:ascii="Arial" w:hAnsi="Arial" w:cs="Arial"/>
                  <w:sz w:val="18"/>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52AF1CAD" w14:textId="77777777" w:rsidR="00E26CA9" w:rsidRDefault="00E26CA9" w:rsidP="005E708B">
            <w:pPr>
              <w:pStyle w:val="TAL"/>
              <w:rPr>
                <w:ins w:id="1343" w:author="Huawei" w:date="2021-03-30T16:13:00Z"/>
                <w:rFonts w:cs="Arial"/>
                <w:szCs w:val="18"/>
              </w:rPr>
            </w:pPr>
          </w:p>
        </w:tc>
      </w:tr>
      <w:tr w:rsidR="00E26CA9" w14:paraId="00FB14B1" w14:textId="77777777" w:rsidTr="005E708B">
        <w:trPr>
          <w:trHeight w:val="128"/>
          <w:jc w:val="center"/>
          <w:ins w:id="1344" w:author="Huawei" w:date="2021-03-30T16:13:00Z"/>
        </w:trPr>
        <w:tc>
          <w:tcPr>
            <w:tcW w:w="1880" w:type="dxa"/>
            <w:tcBorders>
              <w:top w:val="single" w:sz="4" w:space="0" w:color="auto"/>
              <w:left w:val="single" w:sz="4" w:space="0" w:color="auto"/>
              <w:bottom w:val="single" w:sz="4" w:space="0" w:color="auto"/>
              <w:right w:val="single" w:sz="4" w:space="0" w:color="auto"/>
            </w:tcBorders>
          </w:tcPr>
          <w:p w14:paraId="5062A044" w14:textId="77777777" w:rsidR="00E26CA9" w:rsidRDefault="00E26CA9" w:rsidP="005E708B">
            <w:pPr>
              <w:pStyle w:val="TAL"/>
              <w:rPr>
                <w:ins w:id="1345" w:author="Huawei" w:date="2021-03-30T16:13:00Z"/>
              </w:rPr>
            </w:pPr>
            <w:ins w:id="1346" w:author="Huawei" w:date="2021-03-30T16:13:00Z">
              <w:r>
                <w:rPr>
                  <w:noProof/>
                </w:rPr>
                <w:t>suppFeat</w:t>
              </w:r>
            </w:ins>
          </w:p>
        </w:tc>
        <w:tc>
          <w:tcPr>
            <w:tcW w:w="1701" w:type="dxa"/>
            <w:tcBorders>
              <w:top w:val="single" w:sz="4" w:space="0" w:color="auto"/>
              <w:left w:val="single" w:sz="4" w:space="0" w:color="auto"/>
              <w:bottom w:val="single" w:sz="4" w:space="0" w:color="auto"/>
              <w:right w:val="single" w:sz="4" w:space="0" w:color="auto"/>
            </w:tcBorders>
          </w:tcPr>
          <w:p w14:paraId="72AB24FF" w14:textId="77777777" w:rsidR="00E26CA9" w:rsidRDefault="00E26CA9" w:rsidP="005E708B">
            <w:pPr>
              <w:pStyle w:val="TAL"/>
              <w:rPr>
                <w:ins w:id="1347" w:author="Huawei" w:date="2021-03-30T16:13:00Z"/>
              </w:rPr>
            </w:pPr>
            <w:ins w:id="1348" w:author="Huawei" w:date="2021-03-30T16:13:00Z">
              <w:r>
                <w:t>SupportedFeatures</w:t>
              </w:r>
            </w:ins>
          </w:p>
        </w:tc>
        <w:tc>
          <w:tcPr>
            <w:tcW w:w="709" w:type="dxa"/>
            <w:tcBorders>
              <w:top w:val="single" w:sz="4" w:space="0" w:color="auto"/>
              <w:left w:val="single" w:sz="4" w:space="0" w:color="auto"/>
              <w:bottom w:val="single" w:sz="4" w:space="0" w:color="auto"/>
              <w:right w:val="single" w:sz="4" w:space="0" w:color="auto"/>
            </w:tcBorders>
          </w:tcPr>
          <w:p w14:paraId="2AB731BD" w14:textId="77777777" w:rsidR="00E26CA9" w:rsidRDefault="00E26CA9" w:rsidP="005E708B">
            <w:pPr>
              <w:pStyle w:val="TAC"/>
              <w:rPr>
                <w:ins w:id="1349" w:author="Huawei" w:date="2021-03-30T16:13:00Z"/>
              </w:rPr>
            </w:pPr>
            <w:ins w:id="1350" w:author="Huawei" w:date="2021-03-30T16:13: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0FBF71A" w14:textId="77777777" w:rsidR="00E26CA9" w:rsidRDefault="00E26CA9" w:rsidP="005E708B">
            <w:pPr>
              <w:pStyle w:val="TAC"/>
              <w:jc w:val="left"/>
              <w:rPr>
                <w:ins w:id="1351" w:author="Huawei" w:date="2021-03-30T16:13:00Z"/>
              </w:rPr>
            </w:pPr>
            <w:ins w:id="1352" w:author="Huawei" w:date="2021-03-30T16:13:00Z">
              <w:r>
                <w:rPr>
                  <w:noProof/>
                </w:rPr>
                <w:t>1</w:t>
              </w:r>
            </w:ins>
          </w:p>
        </w:tc>
        <w:tc>
          <w:tcPr>
            <w:tcW w:w="2662" w:type="dxa"/>
            <w:tcBorders>
              <w:top w:val="single" w:sz="4" w:space="0" w:color="auto"/>
              <w:left w:val="single" w:sz="4" w:space="0" w:color="auto"/>
              <w:bottom w:val="single" w:sz="4" w:space="0" w:color="auto"/>
              <w:right w:val="single" w:sz="4" w:space="0" w:color="auto"/>
            </w:tcBorders>
          </w:tcPr>
          <w:p w14:paraId="6D43794F" w14:textId="77777777" w:rsidR="00E26CA9" w:rsidRDefault="00E26CA9" w:rsidP="005E708B">
            <w:pPr>
              <w:pStyle w:val="TAL"/>
              <w:rPr>
                <w:ins w:id="1353" w:author="Huawei" w:date="2021-03-30T16:13:00Z"/>
                <w:rFonts w:cs="Arial"/>
                <w:szCs w:val="18"/>
                <w:lang w:eastAsia="zh-CN"/>
              </w:rPr>
            </w:pPr>
            <w:ins w:id="1354" w:author="Huawei" w:date="2021-03-30T16:13:00Z">
              <w:r>
                <w:rPr>
                  <w:noProof/>
                </w:rPr>
                <w:t xml:space="preserve">Indicates the </w:t>
              </w:r>
              <w:r>
                <w:rPr>
                  <w:rFonts w:cs="Arial"/>
                  <w:noProof/>
                  <w:szCs w:val="18"/>
                </w:rPr>
                <w:t xml:space="preserve">negotiated supported </w:t>
              </w:r>
              <w:r>
                <w:rPr>
                  <w:noProof/>
                </w:rPr>
                <w:t>features.</w:t>
              </w:r>
            </w:ins>
          </w:p>
        </w:tc>
        <w:tc>
          <w:tcPr>
            <w:tcW w:w="1344" w:type="dxa"/>
            <w:tcBorders>
              <w:top w:val="single" w:sz="4" w:space="0" w:color="auto"/>
              <w:left w:val="single" w:sz="4" w:space="0" w:color="auto"/>
              <w:bottom w:val="single" w:sz="4" w:space="0" w:color="auto"/>
              <w:right w:val="single" w:sz="4" w:space="0" w:color="auto"/>
            </w:tcBorders>
          </w:tcPr>
          <w:p w14:paraId="5091B5DF" w14:textId="77777777" w:rsidR="00E26CA9" w:rsidRDefault="00E26CA9" w:rsidP="005E708B">
            <w:pPr>
              <w:pStyle w:val="TAL"/>
              <w:rPr>
                <w:ins w:id="1355" w:author="Huawei" w:date="2021-03-30T16:13:00Z"/>
                <w:rFonts w:cs="Arial"/>
                <w:szCs w:val="18"/>
              </w:rPr>
            </w:pPr>
          </w:p>
        </w:tc>
      </w:tr>
    </w:tbl>
    <w:p w14:paraId="3B557443" w14:textId="77777777" w:rsidR="00E26CA9" w:rsidRDefault="00E26CA9" w:rsidP="00E26CA9">
      <w:pPr>
        <w:rPr>
          <w:ins w:id="1356" w:author="Huawei" w:date="2021-03-30T16:13:00Z"/>
          <w:noProof/>
        </w:rPr>
      </w:pPr>
    </w:p>
    <w:p w14:paraId="69E130D0" w14:textId="2CBA4399" w:rsidR="00E26CA9" w:rsidRDefault="00E26CA9" w:rsidP="00E26CA9">
      <w:pPr>
        <w:pStyle w:val="4"/>
        <w:rPr>
          <w:ins w:id="1357" w:author="Huawei" w:date="2021-03-30T16:13:00Z"/>
        </w:rPr>
      </w:pPr>
      <w:bookmarkStart w:id="1358" w:name="_Toc28013497"/>
      <w:bookmarkStart w:id="1359" w:name="_Toc36040258"/>
      <w:bookmarkStart w:id="1360" w:name="_Toc44692878"/>
      <w:bookmarkStart w:id="1361" w:name="_Toc45134339"/>
      <w:bookmarkStart w:id="1362" w:name="_Toc49607403"/>
      <w:bookmarkStart w:id="1363" w:name="_Toc51763375"/>
      <w:bookmarkStart w:id="1364" w:name="_Toc58850273"/>
      <w:bookmarkStart w:id="1365" w:name="_Toc59018653"/>
      <w:ins w:id="1366" w:author="Huawei" w:date="2021-03-30T16:13:00Z">
        <w:r>
          <w:t>5.</w:t>
        </w:r>
      </w:ins>
      <w:ins w:id="1367" w:author="Huawei" w:date="2021-03-30T16:52:00Z">
        <w:r w:rsidR="003B4EB2">
          <w:t>x</w:t>
        </w:r>
      </w:ins>
      <w:ins w:id="1368" w:author="Huawei" w:date="2021-03-30T16:13:00Z">
        <w:r>
          <w:t>.2.4</w:t>
        </w:r>
        <w:r>
          <w:tab/>
          <w:t>Simple data types and enumerations</w:t>
        </w:r>
        <w:bookmarkEnd w:id="1358"/>
        <w:bookmarkEnd w:id="1359"/>
        <w:bookmarkEnd w:id="1360"/>
        <w:bookmarkEnd w:id="1361"/>
        <w:bookmarkEnd w:id="1362"/>
        <w:bookmarkEnd w:id="1363"/>
        <w:bookmarkEnd w:id="1364"/>
        <w:bookmarkEnd w:id="1365"/>
      </w:ins>
    </w:p>
    <w:p w14:paraId="7F1A8BA7" w14:textId="65C08261" w:rsidR="00E26CA9" w:rsidRDefault="00E26CA9" w:rsidP="00E26CA9">
      <w:pPr>
        <w:pStyle w:val="5"/>
        <w:rPr>
          <w:ins w:id="1369" w:author="Huawei" w:date="2021-03-30T16:13:00Z"/>
        </w:rPr>
      </w:pPr>
      <w:bookmarkStart w:id="1370" w:name="_Toc28013498"/>
      <w:bookmarkStart w:id="1371" w:name="_Toc36040259"/>
      <w:bookmarkStart w:id="1372" w:name="_Toc44692879"/>
      <w:bookmarkStart w:id="1373" w:name="_Toc45134340"/>
      <w:bookmarkStart w:id="1374" w:name="_Toc49607404"/>
      <w:bookmarkStart w:id="1375" w:name="_Toc51763376"/>
      <w:bookmarkStart w:id="1376" w:name="_Toc58850274"/>
      <w:bookmarkStart w:id="1377" w:name="_Toc59018654"/>
      <w:ins w:id="1378" w:author="Huawei" w:date="2021-03-30T16:13:00Z">
        <w:r>
          <w:t>5.</w:t>
        </w:r>
      </w:ins>
      <w:ins w:id="1379" w:author="Huawei" w:date="2021-03-30T16:52:00Z">
        <w:r w:rsidR="003B4EB2">
          <w:t>x</w:t>
        </w:r>
      </w:ins>
      <w:ins w:id="1380" w:author="Huawei" w:date="2021-03-30T16:13:00Z">
        <w:r>
          <w:t>.2.4.1</w:t>
        </w:r>
        <w:r>
          <w:tab/>
          <w:t>Introduction</w:t>
        </w:r>
        <w:bookmarkEnd w:id="1370"/>
        <w:bookmarkEnd w:id="1371"/>
        <w:bookmarkEnd w:id="1372"/>
        <w:bookmarkEnd w:id="1373"/>
        <w:bookmarkEnd w:id="1374"/>
        <w:bookmarkEnd w:id="1375"/>
        <w:bookmarkEnd w:id="1376"/>
        <w:bookmarkEnd w:id="1377"/>
      </w:ins>
    </w:p>
    <w:p w14:paraId="386C7BAE" w14:textId="77777777" w:rsidR="00E26CA9" w:rsidRDefault="00E26CA9" w:rsidP="00E26CA9">
      <w:pPr>
        <w:rPr>
          <w:ins w:id="1381" w:author="Huawei" w:date="2021-03-30T16:13:00Z"/>
        </w:rPr>
      </w:pPr>
      <w:ins w:id="1382" w:author="Huawei" w:date="2021-03-30T16:13:00Z">
        <w:r>
          <w:t>This subclause defines simple data types and enumerations that can be referenced from data structures defined in the previous subclauses.</w:t>
        </w:r>
      </w:ins>
    </w:p>
    <w:p w14:paraId="34D19F59" w14:textId="08253646" w:rsidR="00E26CA9" w:rsidRDefault="00E26CA9" w:rsidP="00E26CA9">
      <w:pPr>
        <w:pStyle w:val="5"/>
        <w:rPr>
          <w:ins w:id="1383" w:author="Huawei" w:date="2021-03-30T16:13:00Z"/>
        </w:rPr>
      </w:pPr>
      <w:bookmarkStart w:id="1384" w:name="_Toc28013499"/>
      <w:bookmarkStart w:id="1385" w:name="_Toc36040260"/>
      <w:bookmarkStart w:id="1386" w:name="_Toc44692880"/>
      <w:bookmarkStart w:id="1387" w:name="_Toc45134341"/>
      <w:bookmarkStart w:id="1388" w:name="_Toc49607405"/>
      <w:bookmarkStart w:id="1389" w:name="_Toc51763377"/>
      <w:bookmarkStart w:id="1390" w:name="_Toc58850275"/>
      <w:bookmarkStart w:id="1391" w:name="_Toc59018655"/>
      <w:ins w:id="1392" w:author="Huawei" w:date="2021-03-30T16:13:00Z">
        <w:r>
          <w:t>5.</w:t>
        </w:r>
      </w:ins>
      <w:ins w:id="1393" w:author="Huawei" w:date="2021-03-30T16:52:00Z">
        <w:r w:rsidR="003B4EB2">
          <w:t>x</w:t>
        </w:r>
      </w:ins>
      <w:ins w:id="1394" w:author="Huawei" w:date="2021-03-30T16:13:00Z">
        <w:r>
          <w:t>.2.4.2</w:t>
        </w:r>
        <w:r>
          <w:tab/>
          <w:t>Simple data types</w:t>
        </w:r>
        <w:bookmarkEnd w:id="1384"/>
        <w:bookmarkEnd w:id="1385"/>
        <w:bookmarkEnd w:id="1386"/>
        <w:bookmarkEnd w:id="1387"/>
        <w:bookmarkEnd w:id="1388"/>
        <w:bookmarkEnd w:id="1389"/>
        <w:bookmarkEnd w:id="1390"/>
        <w:bookmarkEnd w:id="1391"/>
        <w:r>
          <w:t xml:space="preserve"> </w:t>
        </w:r>
      </w:ins>
    </w:p>
    <w:p w14:paraId="68DAEAB4" w14:textId="0D07DDFD" w:rsidR="00E26CA9" w:rsidRDefault="00E26CA9" w:rsidP="00E26CA9">
      <w:pPr>
        <w:rPr>
          <w:ins w:id="1395" w:author="Huawei" w:date="2021-03-30T16:13:00Z"/>
        </w:rPr>
      </w:pPr>
      <w:ins w:id="1396" w:author="Huawei" w:date="2021-03-30T16:13:00Z">
        <w:r>
          <w:t>The simple data types defined in table 5.</w:t>
        </w:r>
      </w:ins>
      <w:ins w:id="1397" w:author="Huawei" w:date="2021-03-30T16:52:00Z">
        <w:r w:rsidR="003B4EB2">
          <w:t>x</w:t>
        </w:r>
      </w:ins>
      <w:ins w:id="1398" w:author="Huawei" w:date="2021-03-30T16:13:00Z">
        <w:r>
          <w:t>.2.4.2-1 shall be supported.</w:t>
        </w:r>
      </w:ins>
    </w:p>
    <w:p w14:paraId="316ADF45" w14:textId="6E5B5C07" w:rsidR="00E26CA9" w:rsidRDefault="00E26CA9" w:rsidP="00E26CA9">
      <w:pPr>
        <w:pStyle w:val="TH"/>
        <w:rPr>
          <w:ins w:id="1399" w:author="Huawei" w:date="2021-03-30T16:13:00Z"/>
        </w:rPr>
      </w:pPr>
      <w:ins w:id="1400" w:author="Huawei" w:date="2021-03-30T16:13:00Z">
        <w:r>
          <w:t>Table 5.</w:t>
        </w:r>
      </w:ins>
      <w:ins w:id="1401" w:author="Huawei" w:date="2021-03-30T16:52:00Z">
        <w:r w:rsidR="003B4EB2">
          <w:t>x</w:t>
        </w:r>
      </w:ins>
      <w:ins w:id="1402" w:author="Huawei" w:date="2021-03-30T16:13:00Z">
        <w:r>
          <w:t>.2.4.2-1: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E26CA9" w14:paraId="4EC4FFDA" w14:textId="77777777" w:rsidTr="005E708B">
        <w:trPr>
          <w:jc w:val="center"/>
          <w:ins w:id="1403" w:author="Huawei" w:date="2021-03-30T16:13: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0438C6" w14:textId="77777777" w:rsidR="00E26CA9" w:rsidRDefault="00E26CA9" w:rsidP="005E708B">
            <w:pPr>
              <w:pStyle w:val="TAH"/>
              <w:rPr>
                <w:ins w:id="1404" w:author="Huawei" w:date="2021-03-30T16:13:00Z"/>
              </w:rPr>
            </w:pPr>
            <w:ins w:id="1405" w:author="Huawei" w:date="2021-03-30T16:13: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902F48B" w14:textId="77777777" w:rsidR="00E26CA9" w:rsidRDefault="00E26CA9" w:rsidP="005E708B">
            <w:pPr>
              <w:pStyle w:val="TAH"/>
              <w:rPr>
                <w:ins w:id="1406" w:author="Huawei" w:date="2021-03-30T16:13:00Z"/>
              </w:rPr>
            </w:pPr>
            <w:ins w:id="1407" w:author="Huawei" w:date="2021-03-30T16:13: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016C7901" w14:textId="77777777" w:rsidR="00E26CA9" w:rsidRDefault="00E26CA9" w:rsidP="005E708B">
            <w:pPr>
              <w:pStyle w:val="TAH"/>
              <w:rPr>
                <w:ins w:id="1408" w:author="Huawei" w:date="2021-03-30T16:13:00Z"/>
              </w:rPr>
            </w:pPr>
            <w:ins w:id="1409" w:author="Huawei" w:date="2021-03-30T16:13: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396ABC42" w14:textId="77777777" w:rsidR="00E26CA9" w:rsidRDefault="00E26CA9" w:rsidP="005E708B">
            <w:pPr>
              <w:pStyle w:val="TAH"/>
              <w:rPr>
                <w:ins w:id="1410" w:author="Huawei" w:date="2021-03-30T16:13:00Z"/>
              </w:rPr>
            </w:pPr>
            <w:ins w:id="1411" w:author="Huawei" w:date="2021-03-30T16:13:00Z">
              <w:r>
                <w:t>Applicability</w:t>
              </w:r>
            </w:ins>
          </w:p>
        </w:tc>
      </w:tr>
      <w:tr w:rsidR="00E26CA9" w14:paraId="014FE64A" w14:textId="77777777" w:rsidTr="005E708B">
        <w:trPr>
          <w:jc w:val="center"/>
          <w:ins w:id="1412" w:author="Huawei" w:date="2021-03-30T16:13: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982542" w14:textId="77777777" w:rsidR="00E26CA9" w:rsidRDefault="00E26CA9" w:rsidP="005E708B">
            <w:pPr>
              <w:pStyle w:val="TAL"/>
              <w:rPr>
                <w:ins w:id="1413" w:author="Huawei" w:date="2021-03-30T16:13: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DA57BA" w14:textId="77777777" w:rsidR="00E26CA9" w:rsidRDefault="00E26CA9" w:rsidP="005E708B">
            <w:pPr>
              <w:pStyle w:val="TAL"/>
              <w:rPr>
                <w:ins w:id="1414" w:author="Huawei" w:date="2021-03-30T16:13:00Z"/>
              </w:rPr>
            </w:pPr>
          </w:p>
        </w:tc>
        <w:tc>
          <w:tcPr>
            <w:tcW w:w="2044" w:type="pct"/>
            <w:tcBorders>
              <w:top w:val="single" w:sz="4" w:space="0" w:color="auto"/>
              <w:left w:val="nil"/>
              <w:bottom w:val="single" w:sz="8" w:space="0" w:color="auto"/>
              <w:right w:val="single" w:sz="8" w:space="0" w:color="auto"/>
            </w:tcBorders>
          </w:tcPr>
          <w:p w14:paraId="6464530F" w14:textId="77777777" w:rsidR="00E26CA9" w:rsidRDefault="00E26CA9" w:rsidP="005E708B">
            <w:pPr>
              <w:pStyle w:val="TAL"/>
              <w:rPr>
                <w:ins w:id="1415" w:author="Huawei" w:date="2021-03-30T16:13:00Z"/>
              </w:rPr>
            </w:pPr>
          </w:p>
        </w:tc>
        <w:tc>
          <w:tcPr>
            <w:tcW w:w="946" w:type="pct"/>
            <w:tcBorders>
              <w:top w:val="single" w:sz="4" w:space="0" w:color="auto"/>
              <w:left w:val="nil"/>
              <w:bottom w:val="single" w:sz="8" w:space="0" w:color="auto"/>
              <w:right w:val="single" w:sz="8" w:space="0" w:color="auto"/>
            </w:tcBorders>
          </w:tcPr>
          <w:p w14:paraId="77D35424" w14:textId="77777777" w:rsidR="00E26CA9" w:rsidRDefault="00E26CA9" w:rsidP="005E708B">
            <w:pPr>
              <w:pStyle w:val="TAL"/>
              <w:rPr>
                <w:ins w:id="1416" w:author="Huawei" w:date="2021-03-30T16:13:00Z"/>
              </w:rPr>
            </w:pPr>
          </w:p>
        </w:tc>
      </w:tr>
    </w:tbl>
    <w:p w14:paraId="71424613" w14:textId="77777777" w:rsidR="00E26CA9" w:rsidRDefault="00E26CA9" w:rsidP="00E26CA9">
      <w:pPr>
        <w:rPr>
          <w:ins w:id="1417" w:author="Huawei" w:date="2021-03-30T16:13:00Z"/>
          <w:noProof/>
        </w:rPr>
      </w:pPr>
    </w:p>
    <w:p w14:paraId="168732A7" w14:textId="401532AF" w:rsidR="00E26CA9" w:rsidRDefault="00E26CA9" w:rsidP="00E26CA9">
      <w:pPr>
        <w:pStyle w:val="3"/>
        <w:spacing w:before="240"/>
        <w:rPr>
          <w:ins w:id="1418" w:author="Huawei" w:date="2021-03-30T16:13:00Z"/>
        </w:rPr>
      </w:pPr>
      <w:bookmarkStart w:id="1419" w:name="_Toc28013500"/>
      <w:bookmarkStart w:id="1420" w:name="_Toc36040261"/>
      <w:bookmarkStart w:id="1421" w:name="_Toc44692881"/>
      <w:bookmarkStart w:id="1422" w:name="_Toc45134342"/>
      <w:bookmarkStart w:id="1423" w:name="_Toc49607406"/>
      <w:bookmarkStart w:id="1424" w:name="_Toc51763378"/>
      <w:bookmarkStart w:id="1425" w:name="_Toc58850276"/>
      <w:bookmarkStart w:id="1426" w:name="_Toc59018656"/>
      <w:ins w:id="1427" w:author="Huawei" w:date="2021-03-30T16:13:00Z">
        <w:r>
          <w:t>5.</w:t>
        </w:r>
      </w:ins>
      <w:ins w:id="1428" w:author="Huawei" w:date="2021-03-30T16:52:00Z">
        <w:r w:rsidR="003B4EB2">
          <w:t>x</w:t>
        </w:r>
      </w:ins>
      <w:ins w:id="1429" w:author="Huawei" w:date="2021-03-30T16:13:00Z">
        <w:r>
          <w:t>.3</w:t>
        </w:r>
        <w:r>
          <w:tab/>
          <w:t>Used Features</w:t>
        </w:r>
        <w:bookmarkEnd w:id="1419"/>
        <w:bookmarkEnd w:id="1420"/>
        <w:bookmarkEnd w:id="1421"/>
        <w:bookmarkEnd w:id="1422"/>
        <w:bookmarkEnd w:id="1423"/>
        <w:bookmarkEnd w:id="1424"/>
        <w:bookmarkEnd w:id="1425"/>
        <w:bookmarkEnd w:id="1426"/>
      </w:ins>
    </w:p>
    <w:p w14:paraId="5BAEF753" w14:textId="40CFF90D" w:rsidR="00E26CA9" w:rsidRDefault="00E26CA9" w:rsidP="00E26CA9">
      <w:pPr>
        <w:rPr>
          <w:ins w:id="1430" w:author="Huawei" w:date="2021-03-30T16:13:00Z"/>
        </w:rPr>
      </w:pPr>
      <w:ins w:id="1431" w:author="Huawei" w:date="2021-03-30T16:13:00Z">
        <w:r>
          <w:t xml:space="preserve">The table below defines the features applicable to the </w:t>
        </w:r>
      </w:ins>
      <w:ins w:id="1432" w:author="Huawei" w:date="2021-03-30T16:53:00Z">
        <w:r w:rsidR="003B4EB2">
          <w:t>EcsAddressProvision</w:t>
        </w:r>
      </w:ins>
      <w:ins w:id="1433" w:author="Huawei" w:date="2021-03-30T16:13:00Z">
        <w:r>
          <w:t xml:space="preserve"> API. Those features are negotiated as described in subclause 5.2.7 of 3GPP TS 29.122 [4].</w:t>
        </w:r>
      </w:ins>
    </w:p>
    <w:p w14:paraId="62531001" w14:textId="63A128EE" w:rsidR="00E26CA9" w:rsidRDefault="00E26CA9" w:rsidP="00E26CA9">
      <w:pPr>
        <w:pStyle w:val="TH"/>
        <w:rPr>
          <w:ins w:id="1434" w:author="Huawei" w:date="2021-03-30T16:13:00Z"/>
        </w:rPr>
      </w:pPr>
      <w:ins w:id="1435" w:author="Huawei" w:date="2021-03-30T16:13:00Z">
        <w:r>
          <w:t>Table 5.</w:t>
        </w:r>
      </w:ins>
      <w:ins w:id="1436" w:author="Huawei" w:date="2021-03-30T16:52:00Z">
        <w:r w:rsidR="003B4EB2">
          <w:t>x</w:t>
        </w:r>
      </w:ins>
      <w:ins w:id="1437" w:author="Huawei" w:date="2021-03-30T16:13:00Z">
        <w:r>
          <w:t xml:space="preserve">.3-1: Features used by </w:t>
        </w:r>
      </w:ins>
      <w:ins w:id="1438" w:author="Huawei" w:date="2021-03-30T16:53:00Z">
        <w:r w:rsidR="003B4EB2">
          <w:t>EcsAddressProvision</w:t>
        </w:r>
      </w:ins>
      <w:ins w:id="1439" w:author="Huawei" w:date="2021-03-30T16:13:00Z">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E26CA9" w14:paraId="0A393F50" w14:textId="77777777" w:rsidTr="005E708B">
        <w:trPr>
          <w:cantSplit/>
          <w:ins w:id="1440" w:author="Huawei" w:date="2021-03-30T16:13:00Z"/>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2799E2F0" w14:textId="77777777" w:rsidR="00E26CA9" w:rsidRDefault="00E26CA9" w:rsidP="005E708B">
            <w:pPr>
              <w:pStyle w:val="TAH"/>
              <w:jc w:val="left"/>
              <w:rPr>
                <w:ins w:id="1441" w:author="Huawei" w:date="2021-03-30T16:13:00Z"/>
                <w:rFonts w:eastAsia="Times New Roman"/>
              </w:rPr>
            </w:pPr>
            <w:ins w:id="1442" w:author="Huawei" w:date="2021-03-30T16:13:00Z">
              <w:r>
                <w:rPr>
                  <w:rFonts w:eastAsia="Times New Roman"/>
                </w:rP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55A3CC3B" w14:textId="77777777" w:rsidR="00E26CA9" w:rsidRDefault="00E26CA9" w:rsidP="005E708B">
            <w:pPr>
              <w:pStyle w:val="TAH"/>
              <w:jc w:val="left"/>
              <w:rPr>
                <w:ins w:id="1443" w:author="Huawei" w:date="2021-03-30T16:13:00Z"/>
                <w:rFonts w:eastAsia="Times New Roman"/>
              </w:rPr>
            </w:pPr>
            <w:ins w:id="1444" w:author="Huawei" w:date="2021-03-30T16:13:00Z">
              <w:r>
                <w:rPr>
                  <w:rFonts w:eastAsia="Times New Roman"/>
                </w:rP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07DED25F" w14:textId="77777777" w:rsidR="00E26CA9" w:rsidRDefault="00E26CA9" w:rsidP="005E708B">
            <w:pPr>
              <w:pStyle w:val="TAH"/>
              <w:rPr>
                <w:ins w:id="1445" w:author="Huawei" w:date="2021-03-30T16:13:00Z"/>
                <w:rFonts w:eastAsia="Times New Roman"/>
              </w:rPr>
            </w:pPr>
            <w:ins w:id="1446" w:author="Huawei" w:date="2021-03-30T16:13:00Z">
              <w:r>
                <w:rPr>
                  <w:rFonts w:eastAsia="Times New Roman"/>
                </w:rPr>
                <w:t>Description</w:t>
              </w:r>
            </w:ins>
          </w:p>
        </w:tc>
      </w:tr>
      <w:tr w:rsidR="00E26CA9" w14:paraId="4C1D2C72" w14:textId="77777777" w:rsidTr="005E708B">
        <w:trPr>
          <w:cantSplit/>
          <w:ins w:id="1447" w:author="Huawei" w:date="2021-03-30T16:13: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13E8766" w14:textId="77777777" w:rsidR="00E26CA9" w:rsidRDefault="00E26CA9" w:rsidP="005E708B">
            <w:pPr>
              <w:pStyle w:val="TAH"/>
              <w:jc w:val="left"/>
              <w:rPr>
                <w:ins w:id="1448" w:author="Huawei" w:date="2021-03-30T16:13:00Z"/>
                <w:rFonts w:eastAsia="Times New Roman"/>
                <w:b w:val="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D3BC1" w14:textId="77777777" w:rsidR="00E26CA9" w:rsidRDefault="00E26CA9" w:rsidP="005E708B">
            <w:pPr>
              <w:pStyle w:val="TAH"/>
              <w:jc w:val="left"/>
              <w:rPr>
                <w:ins w:id="1449" w:author="Huawei" w:date="2021-03-30T16:13:00Z"/>
                <w:rFonts w:eastAsia="Times New Roman"/>
                <w:b w:val="0"/>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04A43F0" w14:textId="77777777" w:rsidR="00E26CA9" w:rsidRDefault="00E26CA9" w:rsidP="005E708B">
            <w:pPr>
              <w:pStyle w:val="TAH"/>
              <w:jc w:val="left"/>
              <w:rPr>
                <w:ins w:id="1450" w:author="Huawei" w:date="2021-03-30T16:13:00Z"/>
                <w:rFonts w:eastAsia="Times New Roman"/>
                <w:b w:val="0"/>
              </w:rPr>
            </w:pPr>
          </w:p>
        </w:tc>
      </w:tr>
    </w:tbl>
    <w:p w14:paraId="163EFE96" w14:textId="77777777" w:rsidR="00E26CA9" w:rsidRDefault="00E26CA9" w:rsidP="00E26CA9">
      <w:pPr>
        <w:rPr>
          <w:ins w:id="1451" w:author="Huawei" w:date="2021-03-30T16:13:00Z"/>
          <w:noProof/>
        </w:rPr>
      </w:pPr>
    </w:p>
    <w:p w14:paraId="6F481241" w14:textId="77777777" w:rsidR="00463AB9" w:rsidRPr="00463AB9" w:rsidRDefault="00463AB9" w:rsidP="00463AB9">
      <w:pPr>
        <w:rPr>
          <w:lang w:eastAsia="zh-CN"/>
        </w:rPr>
      </w:pPr>
    </w:p>
    <w:p w14:paraId="3AF14AF7" w14:textId="77777777"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2B8FB6" w14:textId="2120376E" w:rsidR="001A4B7D" w:rsidRDefault="001A4B7D" w:rsidP="001A4B7D">
      <w:pPr>
        <w:pStyle w:val="1"/>
        <w:rPr>
          <w:ins w:id="1452" w:author="Huawei" w:date="2021-04-07T11:29:00Z"/>
        </w:rPr>
      </w:pPr>
      <w:bookmarkStart w:id="1453" w:name="_Toc36040413"/>
      <w:bookmarkStart w:id="1454" w:name="_Toc44693061"/>
      <w:bookmarkStart w:id="1455" w:name="_Toc45134522"/>
      <w:bookmarkStart w:id="1456" w:name="_Toc49607586"/>
      <w:bookmarkStart w:id="1457" w:name="_Toc51763558"/>
      <w:bookmarkStart w:id="1458" w:name="_Toc58850476"/>
      <w:bookmarkStart w:id="1459" w:name="_Toc59018856"/>
      <w:bookmarkStart w:id="1460" w:name="_Toc68169868"/>
      <w:ins w:id="1461" w:author="Huawei" w:date="2021-04-07T11:29:00Z">
        <w:r>
          <w:t>A.</w:t>
        </w:r>
        <w:r>
          <w:rPr>
            <w:lang w:eastAsia="zh-CN"/>
          </w:rPr>
          <w:t>x</w:t>
        </w:r>
        <w:r>
          <w:tab/>
        </w:r>
        <w:bookmarkEnd w:id="1453"/>
        <w:bookmarkEnd w:id="1454"/>
        <w:bookmarkEnd w:id="1455"/>
        <w:bookmarkEnd w:id="1456"/>
        <w:bookmarkEnd w:id="1457"/>
        <w:bookmarkEnd w:id="1458"/>
        <w:bookmarkEnd w:id="1459"/>
        <w:bookmarkEnd w:id="1460"/>
        <w:r>
          <w:t>EcsAddressProvision API</w:t>
        </w:r>
      </w:ins>
    </w:p>
    <w:p w14:paraId="46353307" w14:textId="77777777" w:rsidR="001A4B7D" w:rsidRDefault="001A4B7D" w:rsidP="001A4B7D">
      <w:pPr>
        <w:pStyle w:val="PL"/>
        <w:rPr>
          <w:ins w:id="1462" w:author="Huawei" w:date="2021-04-07T11:29:00Z"/>
        </w:rPr>
      </w:pPr>
      <w:ins w:id="1463" w:author="Huawei" w:date="2021-04-07T11:29:00Z">
        <w:r>
          <w:t>openapi: 3.0.0</w:t>
        </w:r>
      </w:ins>
    </w:p>
    <w:p w14:paraId="01F35B67" w14:textId="77777777" w:rsidR="001A4B7D" w:rsidRDefault="001A4B7D" w:rsidP="001A4B7D">
      <w:pPr>
        <w:pStyle w:val="PL"/>
        <w:rPr>
          <w:ins w:id="1464" w:author="Huawei" w:date="2021-04-07T11:29:00Z"/>
        </w:rPr>
      </w:pPr>
      <w:ins w:id="1465" w:author="Huawei" w:date="2021-04-07T11:29:00Z">
        <w:r>
          <w:t>info:</w:t>
        </w:r>
      </w:ins>
    </w:p>
    <w:p w14:paraId="7006394F" w14:textId="2613BFD6" w:rsidR="001A4B7D" w:rsidRDefault="001A4B7D" w:rsidP="001A4B7D">
      <w:pPr>
        <w:pStyle w:val="PL"/>
        <w:rPr>
          <w:ins w:id="1466" w:author="Huawei" w:date="2021-04-07T11:29:00Z"/>
        </w:rPr>
      </w:pPr>
      <w:ins w:id="1467" w:author="Huawei" w:date="2021-04-07T11:29:00Z">
        <w:r>
          <w:t xml:space="preserve">  title: 3gpp-</w:t>
        </w:r>
        <w:r>
          <w:rPr>
            <w:lang w:eastAsia="zh-CN"/>
          </w:rPr>
          <w:t>ecs</w:t>
        </w:r>
        <w:r>
          <w:t>-address-provision</w:t>
        </w:r>
      </w:ins>
    </w:p>
    <w:p w14:paraId="39D18310" w14:textId="471C26F1" w:rsidR="001A4B7D" w:rsidRDefault="001A4B7D" w:rsidP="001A4B7D">
      <w:pPr>
        <w:pStyle w:val="PL"/>
        <w:rPr>
          <w:ins w:id="1468" w:author="Huawei" w:date="2021-04-07T11:29:00Z"/>
        </w:rPr>
      </w:pPr>
      <w:ins w:id="1469" w:author="Huawei" w:date="2021-04-07T11:29:00Z">
        <w:r>
          <w:t xml:space="preserve">  version: </w:t>
        </w:r>
        <w:r>
          <w:rPr>
            <w:lang w:val="en-US"/>
          </w:rPr>
          <w:t>1.0.</w:t>
        </w:r>
        <w:r w:rsidR="00B83A6A">
          <w:rPr>
            <w:lang w:val="en-US"/>
          </w:rPr>
          <w:t>0</w:t>
        </w:r>
      </w:ins>
      <w:ins w:id="1470" w:author="Huawei" w:date="2021-04-07T11:30:00Z">
        <w:r w:rsidR="00B83A6A">
          <w:rPr>
            <w:lang w:val="en-US"/>
          </w:rPr>
          <w:t>-alpha.1</w:t>
        </w:r>
      </w:ins>
    </w:p>
    <w:p w14:paraId="359DD4DB" w14:textId="77777777" w:rsidR="001A4B7D" w:rsidRDefault="001A4B7D" w:rsidP="001A4B7D">
      <w:pPr>
        <w:pStyle w:val="PL"/>
        <w:rPr>
          <w:ins w:id="1471" w:author="Huawei" w:date="2021-04-07T11:29:00Z"/>
        </w:rPr>
      </w:pPr>
      <w:ins w:id="1472" w:author="Huawei" w:date="2021-04-07T11:29:00Z">
        <w:r>
          <w:t xml:space="preserve">  description: |</w:t>
        </w:r>
      </w:ins>
    </w:p>
    <w:p w14:paraId="02FB9973" w14:textId="4770F10F" w:rsidR="001A4B7D" w:rsidRDefault="001A4B7D" w:rsidP="001A4B7D">
      <w:pPr>
        <w:pStyle w:val="PL"/>
        <w:rPr>
          <w:ins w:id="1473" w:author="Huawei" w:date="2021-04-07T11:29:00Z"/>
        </w:rPr>
      </w:pPr>
      <w:ins w:id="1474" w:author="Huawei" w:date="2021-04-07T11:29:00Z">
        <w:r>
          <w:t xml:space="preserve">    API for </w:t>
        </w:r>
      </w:ins>
      <w:ins w:id="1475" w:author="Huawei" w:date="2021-04-07T11:30:00Z">
        <w:r w:rsidR="009315F6">
          <w:rPr>
            <w:lang w:eastAsia="zh-CN"/>
          </w:rPr>
          <w:t>ECS Address</w:t>
        </w:r>
      </w:ins>
      <w:ins w:id="1476" w:author="Huawei" w:date="2021-04-07T11:29:00Z">
        <w:r>
          <w:t xml:space="preserve"> Provision</w:t>
        </w:r>
        <w:r>
          <w:rPr>
            <w:rFonts w:hint="eastAsia"/>
            <w:lang w:eastAsia="zh-CN"/>
          </w:rPr>
          <w:t>ing</w:t>
        </w:r>
        <w:r>
          <w:t>.</w:t>
        </w:r>
      </w:ins>
    </w:p>
    <w:p w14:paraId="093A739F" w14:textId="77777777" w:rsidR="001A4B7D" w:rsidRDefault="001A4B7D" w:rsidP="001A4B7D">
      <w:pPr>
        <w:pStyle w:val="PL"/>
        <w:rPr>
          <w:ins w:id="1477" w:author="Huawei" w:date="2021-04-07T11:29:00Z"/>
        </w:rPr>
      </w:pPr>
      <w:ins w:id="1478" w:author="Huawei" w:date="2021-04-07T11:29:00Z">
        <w:r>
          <w:t xml:space="preserve">    © 20</w:t>
        </w:r>
        <w:r>
          <w:rPr>
            <w:rFonts w:hint="eastAsia"/>
            <w:lang w:eastAsia="zh-CN"/>
          </w:rPr>
          <w:t>2</w:t>
        </w:r>
        <w:r>
          <w:rPr>
            <w:lang w:eastAsia="zh-CN"/>
          </w:rPr>
          <w:t>1</w:t>
        </w:r>
        <w:r>
          <w:t>, 3GPP Organizational Partners (ARIB, ATIS, CCSA, ETSI, TSDSI, TTA, TTC).</w:t>
        </w:r>
      </w:ins>
    </w:p>
    <w:p w14:paraId="22726000" w14:textId="77777777" w:rsidR="001A4B7D" w:rsidRDefault="001A4B7D" w:rsidP="001A4B7D">
      <w:pPr>
        <w:pStyle w:val="PL"/>
        <w:rPr>
          <w:ins w:id="1479" w:author="Huawei" w:date="2021-04-07T11:29:00Z"/>
        </w:rPr>
      </w:pPr>
      <w:ins w:id="1480" w:author="Huawei" w:date="2021-04-07T11:29:00Z">
        <w:r>
          <w:t xml:space="preserve">    All rights reserved.</w:t>
        </w:r>
      </w:ins>
    </w:p>
    <w:p w14:paraId="18D9A42E" w14:textId="77777777" w:rsidR="001A4B7D" w:rsidRDefault="001A4B7D" w:rsidP="001A4B7D">
      <w:pPr>
        <w:pStyle w:val="PL"/>
        <w:rPr>
          <w:ins w:id="1481" w:author="Huawei" w:date="2021-04-07T11:29:00Z"/>
        </w:rPr>
      </w:pPr>
      <w:ins w:id="1482" w:author="Huawei" w:date="2021-04-07T11:29:00Z">
        <w:r>
          <w:t>externalDocs:</w:t>
        </w:r>
      </w:ins>
    </w:p>
    <w:p w14:paraId="707C282D" w14:textId="03E9D6CF" w:rsidR="001A4B7D" w:rsidRDefault="001A4B7D" w:rsidP="001A4B7D">
      <w:pPr>
        <w:pStyle w:val="PL"/>
        <w:rPr>
          <w:ins w:id="1483" w:author="Huawei" w:date="2021-04-07T11:29:00Z"/>
          <w:noProof w:val="0"/>
        </w:rPr>
      </w:pPr>
      <w:ins w:id="1484" w:author="Huawei" w:date="2021-04-07T11:29:00Z">
        <w:r>
          <w:rPr>
            <w:noProof w:val="0"/>
          </w:rPr>
          <w:t xml:space="preserve">  description: 3GPP TS 29.522 V1</w:t>
        </w:r>
      </w:ins>
      <w:ins w:id="1485" w:author="Huawei" w:date="2021-04-07T11:30:00Z">
        <w:r w:rsidR="00944DD0">
          <w:rPr>
            <w:noProof w:val="0"/>
          </w:rPr>
          <w:t>7</w:t>
        </w:r>
      </w:ins>
      <w:ins w:id="1486" w:author="Huawei" w:date="2021-04-07T11:29:00Z">
        <w:r>
          <w:rPr>
            <w:noProof w:val="0"/>
          </w:rPr>
          <w:t>.</w:t>
        </w:r>
      </w:ins>
      <w:ins w:id="1487" w:author="Huawei" w:date="2021-04-07T11:30:00Z">
        <w:r w:rsidR="00944DD0">
          <w:rPr>
            <w:noProof w:val="0"/>
            <w:lang w:eastAsia="zh-CN"/>
          </w:rPr>
          <w:t>2</w:t>
        </w:r>
      </w:ins>
      <w:ins w:id="1488" w:author="Huawei" w:date="2021-04-07T11:29:00Z">
        <w:r>
          <w:rPr>
            <w:noProof w:val="0"/>
          </w:rPr>
          <w:t>.0; 5G System; Network Exposure Function Northbound APIs.</w:t>
        </w:r>
      </w:ins>
    </w:p>
    <w:p w14:paraId="661E3607" w14:textId="77777777" w:rsidR="001A4B7D" w:rsidRDefault="001A4B7D" w:rsidP="001A4B7D">
      <w:pPr>
        <w:pStyle w:val="PL"/>
        <w:rPr>
          <w:ins w:id="1489" w:author="Huawei" w:date="2021-04-07T11:29:00Z"/>
        </w:rPr>
      </w:pPr>
      <w:ins w:id="1490" w:author="Huawei" w:date="2021-04-07T11:29:00Z">
        <w:r>
          <w:t xml:space="preserve">  url: 'http://www.3gpp.org/ftp/Specs/archive/29_series/29.522/'</w:t>
        </w:r>
      </w:ins>
    </w:p>
    <w:p w14:paraId="300B8D86" w14:textId="77777777" w:rsidR="001A4B7D" w:rsidRDefault="001A4B7D" w:rsidP="001A4B7D">
      <w:pPr>
        <w:pStyle w:val="PL"/>
        <w:rPr>
          <w:ins w:id="1491" w:author="Huawei" w:date="2021-04-07T11:29:00Z"/>
        </w:rPr>
      </w:pPr>
      <w:ins w:id="1492" w:author="Huawei" w:date="2021-04-07T11:29:00Z">
        <w:r>
          <w:t>security:</w:t>
        </w:r>
      </w:ins>
    </w:p>
    <w:p w14:paraId="4641257F" w14:textId="77777777" w:rsidR="001A4B7D" w:rsidRDefault="001A4B7D" w:rsidP="001A4B7D">
      <w:pPr>
        <w:pStyle w:val="PL"/>
        <w:rPr>
          <w:ins w:id="1493" w:author="Huawei" w:date="2021-04-07T11:29:00Z"/>
          <w:lang w:val="en-US"/>
        </w:rPr>
      </w:pPr>
      <w:ins w:id="1494" w:author="Huawei" w:date="2021-04-07T11:29:00Z">
        <w:r>
          <w:rPr>
            <w:lang w:val="en-US"/>
          </w:rPr>
          <w:t xml:space="preserve">  - {}</w:t>
        </w:r>
      </w:ins>
    </w:p>
    <w:p w14:paraId="4C484E7B" w14:textId="77777777" w:rsidR="001A4B7D" w:rsidRDefault="001A4B7D" w:rsidP="001A4B7D">
      <w:pPr>
        <w:pStyle w:val="PL"/>
        <w:rPr>
          <w:ins w:id="1495" w:author="Huawei" w:date="2021-04-07T11:29:00Z"/>
        </w:rPr>
      </w:pPr>
      <w:ins w:id="1496" w:author="Huawei" w:date="2021-04-07T11:29:00Z">
        <w:r>
          <w:t xml:space="preserve">  - oAuth2ClientCredentials: []</w:t>
        </w:r>
      </w:ins>
    </w:p>
    <w:p w14:paraId="0CF79A41" w14:textId="77777777" w:rsidR="001A4B7D" w:rsidRDefault="001A4B7D" w:rsidP="001A4B7D">
      <w:pPr>
        <w:pStyle w:val="PL"/>
        <w:rPr>
          <w:ins w:id="1497" w:author="Huawei" w:date="2021-04-07T11:29:00Z"/>
        </w:rPr>
      </w:pPr>
      <w:ins w:id="1498" w:author="Huawei" w:date="2021-04-07T11:29:00Z">
        <w:r>
          <w:t>servers:</w:t>
        </w:r>
      </w:ins>
    </w:p>
    <w:p w14:paraId="11E573BA" w14:textId="2ADBC58B" w:rsidR="001A4B7D" w:rsidRDefault="001A4B7D" w:rsidP="001A4B7D">
      <w:pPr>
        <w:pStyle w:val="PL"/>
        <w:rPr>
          <w:ins w:id="1499" w:author="Huawei" w:date="2021-04-07T11:29:00Z"/>
        </w:rPr>
      </w:pPr>
      <w:ins w:id="1500" w:author="Huawei" w:date="2021-04-07T11:29:00Z">
        <w:r>
          <w:t xml:space="preserve">  - url: '{apiRoot}/</w:t>
        </w:r>
      </w:ins>
      <w:ins w:id="1501" w:author="Huawei" w:date="2021-04-07T11:30:00Z">
        <w:r w:rsidR="00944DD0">
          <w:t>3gpp-</w:t>
        </w:r>
        <w:r w:rsidR="00944DD0">
          <w:rPr>
            <w:lang w:eastAsia="zh-CN"/>
          </w:rPr>
          <w:t>ecs</w:t>
        </w:r>
        <w:r w:rsidR="00944DD0">
          <w:t>-address-provision</w:t>
        </w:r>
      </w:ins>
      <w:ins w:id="1502" w:author="Huawei" w:date="2021-04-07T11:29:00Z">
        <w:r>
          <w:t>/v1'</w:t>
        </w:r>
      </w:ins>
    </w:p>
    <w:p w14:paraId="2A955E52" w14:textId="77777777" w:rsidR="001A4B7D" w:rsidRDefault="001A4B7D" w:rsidP="001A4B7D">
      <w:pPr>
        <w:pStyle w:val="PL"/>
        <w:rPr>
          <w:ins w:id="1503" w:author="Huawei" w:date="2021-04-07T11:29:00Z"/>
        </w:rPr>
      </w:pPr>
      <w:ins w:id="1504" w:author="Huawei" w:date="2021-04-07T11:29:00Z">
        <w:r>
          <w:t xml:space="preserve">    variables:</w:t>
        </w:r>
      </w:ins>
    </w:p>
    <w:p w14:paraId="3F5028A9" w14:textId="77777777" w:rsidR="001A4B7D" w:rsidRDefault="001A4B7D" w:rsidP="001A4B7D">
      <w:pPr>
        <w:pStyle w:val="PL"/>
        <w:rPr>
          <w:ins w:id="1505" w:author="Huawei" w:date="2021-04-07T11:29:00Z"/>
        </w:rPr>
      </w:pPr>
      <w:ins w:id="1506" w:author="Huawei" w:date="2021-04-07T11:29:00Z">
        <w:r>
          <w:t xml:space="preserve">      apiRoot:</w:t>
        </w:r>
      </w:ins>
    </w:p>
    <w:p w14:paraId="0134B011" w14:textId="77777777" w:rsidR="001A4B7D" w:rsidRDefault="001A4B7D" w:rsidP="001A4B7D">
      <w:pPr>
        <w:pStyle w:val="PL"/>
        <w:rPr>
          <w:ins w:id="1507" w:author="Huawei" w:date="2021-04-07T11:29:00Z"/>
        </w:rPr>
      </w:pPr>
      <w:ins w:id="1508" w:author="Huawei" w:date="2021-04-07T11:29:00Z">
        <w:r>
          <w:t xml:space="preserve">        default: https://example.com</w:t>
        </w:r>
      </w:ins>
    </w:p>
    <w:p w14:paraId="5D533964" w14:textId="77777777" w:rsidR="001A4B7D" w:rsidRDefault="001A4B7D" w:rsidP="001A4B7D">
      <w:pPr>
        <w:pStyle w:val="PL"/>
        <w:rPr>
          <w:ins w:id="1509" w:author="Huawei" w:date="2021-04-07T11:29:00Z"/>
        </w:rPr>
      </w:pPr>
      <w:ins w:id="1510" w:author="Huawei" w:date="2021-04-07T11:29:00Z">
        <w:r>
          <w:t xml:space="preserve">        description: apiRoot as defined in subclause 5.2.4 of 3GPP TS 29.122.</w:t>
        </w:r>
      </w:ins>
    </w:p>
    <w:p w14:paraId="5CCD9A87" w14:textId="77777777" w:rsidR="001A4B7D" w:rsidRDefault="001A4B7D" w:rsidP="001A4B7D">
      <w:pPr>
        <w:pStyle w:val="PL"/>
        <w:rPr>
          <w:ins w:id="1511" w:author="Huawei" w:date="2021-04-07T11:29:00Z"/>
        </w:rPr>
      </w:pPr>
      <w:ins w:id="1512" w:author="Huawei" w:date="2021-04-07T11:29:00Z">
        <w:r>
          <w:t>paths:</w:t>
        </w:r>
      </w:ins>
    </w:p>
    <w:p w14:paraId="56AE133E" w14:textId="77777777" w:rsidR="001A4B7D" w:rsidRDefault="001A4B7D" w:rsidP="001A4B7D">
      <w:pPr>
        <w:pStyle w:val="PL"/>
        <w:rPr>
          <w:ins w:id="1513" w:author="Huawei" w:date="2021-04-07T11:29:00Z"/>
        </w:rPr>
      </w:pPr>
      <w:ins w:id="1514" w:author="Huawei" w:date="2021-04-07T11:29:00Z">
        <w:r>
          <w:t xml:space="preserve">  /{afId}/</w:t>
        </w:r>
        <w:r>
          <w:rPr>
            <w:rFonts w:hint="eastAsia"/>
          </w:rPr>
          <w:t>provisionedLpis</w:t>
        </w:r>
        <w:r>
          <w:t>:</w:t>
        </w:r>
      </w:ins>
    </w:p>
    <w:p w14:paraId="6F25286F" w14:textId="77777777" w:rsidR="001A4B7D" w:rsidRDefault="001A4B7D" w:rsidP="001A4B7D">
      <w:pPr>
        <w:pStyle w:val="PL"/>
        <w:rPr>
          <w:ins w:id="1515" w:author="Huawei" w:date="2021-04-07T11:29:00Z"/>
        </w:rPr>
      </w:pPr>
      <w:ins w:id="1516" w:author="Huawei" w:date="2021-04-07T11:29:00Z">
        <w:r>
          <w:t xml:space="preserve">    get:</w:t>
        </w:r>
      </w:ins>
    </w:p>
    <w:p w14:paraId="7F8D0E46" w14:textId="61E5E72A" w:rsidR="001A4B7D" w:rsidRDefault="001A4B7D" w:rsidP="001A4B7D">
      <w:pPr>
        <w:pStyle w:val="PL"/>
        <w:rPr>
          <w:ins w:id="1517" w:author="Huawei" w:date="2021-04-07T11:29:00Z"/>
        </w:rPr>
      </w:pPr>
      <w:ins w:id="1518" w:author="Huawei" w:date="2021-04-07T11:29:00Z">
        <w:r>
          <w:t xml:space="preserve">      summary: read all </w:t>
        </w:r>
      </w:ins>
      <w:ins w:id="1519" w:author="Huawei" w:date="2021-04-07T11:31:00Z">
        <w:r w:rsidR="00F92589">
          <w:t xml:space="preserve">active </w:t>
        </w:r>
        <w:r w:rsidR="00F92589">
          <w:rPr>
            <w:lang w:eastAsia="zh-CN"/>
          </w:rPr>
          <w:t>configurations for a given AF</w:t>
        </w:r>
      </w:ins>
    </w:p>
    <w:p w14:paraId="7F9B1F71" w14:textId="77777777" w:rsidR="001A4B7D" w:rsidRDefault="001A4B7D" w:rsidP="001A4B7D">
      <w:pPr>
        <w:pStyle w:val="PL"/>
        <w:rPr>
          <w:ins w:id="1520" w:author="Huawei" w:date="2021-04-07T11:29:00Z"/>
        </w:rPr>
      </w:pPr>
      <w:ins w:id="1521" w:author="Huawei" w:date="2021-04-07T11:29:00Z">
        <w:r>
          <w:t xml:space="preserve">      parameters:</w:t>
        </w:r>
      </w:ins>
    </w:p>
    <w:p w14:paraId="7D123818" w14:textId="77777777" w:rsidR="001A4B7D" w:rsidRDefault="001A4B7D" w:rsidP="001A4B7D">
      <w:pPr>
        <w:pStyle w:val="PL"/>
        <w:rPr>
          <w:ins w:id="1522" w:author="Huawei" w:date="2021-04-07T11:29:00Z"/>
        </w:rPr>
      </w:pPr>
      <w:ins w:id="1523" w:author="Huawei" w:date="2021-04-07T11:29:00Z">
        <w:r>
          <w:t xml:space="preserve">        - name: afId</w:t>
        </w:r>
      </w:ins>
    </w:p>
    <w:p w14:paraId="3EFEEF46" w14:textId="77777777" w:rsidR="001A4B7D" w:rsidRDefault="001A4B7D" w:rsidP="001A4B7D">
      <w:pPr>
        <w:pStyle w:val="PL"/>
        <w:rPr>
          <w:ins w:id="1524" w:author="Huawei" w:date="2021-04-07T11:29:00Z"/>
        </w:rPr>
      </w:pPr>
      <w:ins w:id="1525" w:author="Huawei" w:date="2021-04-07T11:29:00Z">
        <w:r>
          <w:t xml:space="preserve">          in: path</w:t>
        </w:r>
      </w:ins>
    </w:p>
    <w:p w14:paraId="552E2253" w14:textId="77777777" w:rsidR="001A4B7D" w:rsidRDefault="001A4B7D" w:rsidP="001A4B7D">
      <w:pPr>
        <w:pStyle w:val="PL"/>
        <w:rPr>
          <w:ins w:id="1526" w:author="Huawei" w:date="2021-04-07T11:29:00Z"/>
        </w:rPr>
      </w:pPr>
      <w:ins w:id="1527" w:author="Huawei" w:date="2021-04-07T11:29:00Z">
        <w:r>
          <w:t xml:space="preserve">          description: Identifier of the AF</w:t>
        </w:r>
      </w:ins>
    </w:p>
    <w:p w14:paraId="65E7B872" w14:textId="77777777" w:rsidR="001A4B7D" w:rsidRDefault="001A4B7D" w:rsidP="001A4B7D">
      <w:pPr>
        <w:pStyle w:val="PL"/>
        <w:rPr>
          <w:ins w:id="1528" w:author="Huawei" w:date="2021-04-07T11:29:00Z"/>
        </w:rPr>
      </w:pPr>
      <w:ins w:id="1529" w:author="Huawei" w:date="2021-04-07T11:29:00Z">
        <w:r>
          <w:t xml:space="preserve">          required: true</w:t>
        </w:r>
      </w:ins>
    </w:p>
    <w:p w14:paraId="059BD5A5" w14:textId="77777777" w:rsidR="001A4B7D" w:rsidRDefault="001A4B7D" w:rsidP="001A4B7D">
      <w:pPr>
        <w:pStyle w:val="PL"/>
        <w:rPr>
          <w:ins w:id="1530" w:author="Huawei" w:date="2021-04-07T11:29:00Z"/>
        </w:rPr>
      </w:pPr>
      <w:ins w:id="1531" w:author="Huawei" w:date="2021-04-07T11:29:00Z">
        <w:r>
          <w:t xml:space="preserve">          schema:</w:t>
        </w:r>
      </w:ins>
    </w:p>
    <w:p w14:paraId="465FC174" w14:textId="77777777" w:rsidR="001A4B7D" w:rsidRDefault="001A4B7D" w:rsidP="001A4B7D">
      <w:pPr>
        <w:pStyle w:val="PL"/>
        <w:rPr>
          <w:ins w:id="1532" w:author="Huawei" w:date="2021-04-07T11:29:00Z"/>
        </w:rPr>
      </w:pPr>
      <w:ins w:id="1533" w:author="Huawei" w:date="2021-04-07T11:29:00Z">
        <w:r>
          <w:t xml:space="preserve">            type: string</w:t>
        </w:r>
      </w:ins>
    </w:p>
    <w:p w14:paraId="628D66EA" w14:textId="77777777" w:rsidR="001A4B7D" w:rsidRDefault="001A4B7D" w:rsidP="001A4B7D">
      <w:pPr>
        <w:pStyle w:val="PL"/>
        <w:rPr>
          <w:ins w:id="1534" w:author="Huawei" w:date="2021-04-07T11:29:00Z"/>
        </w:rPr>
      </w:pPr>
      <w:ins w:id="1535" w:author="Huawei" w:date="2021-04-07T11:29:00Z">
        <w:r>
          <w:t xml:space="preserve">      responses:</w:t>
        </w:r>
      </w:ins>
    </w:p>
    <w:p w14:paraId="65B20ECD" w14:textId="77777777" w:rsidR="001A4B7D" w:rsidRDefault="001A4B7D" w:rsidP="001A4B7D">
      <w:pPr>
        <w:pStyle w:val="PL"/>
        <w:rPr>
          <w:ins w:id="1536" w:author="Huawei" w:date="2021-04-07T11:29:00Z"/>
        </w:rPr>
      </w:pPr>
      <w:ins w:id="1537" w:author="Huawei" w:date="2021-04-07T11:29:00Z">
        <w:r>
          <w:t xml:space="preserve">        '200':</w:t>
        </w:r>
      </w:ins>
    </w:p>
    <w:p w14:paraId="7AEEA89C" w14:textId="77777777" w:rsidR="001A4B7D" w:rsidRDefault="001A4B7D" w:rsidP="001A4B7D">
      <w:pPr>
        <w:pStyle w:val="PL"/>
        <w:rPr>
          <w:ins w:id="1538" w:author="Huawei" w:date="2021-04-07T11:29:00Z"/>
        </w:rPr>
      </w:pPr>
      <w:ins w:id="1539" w:author="Huawei" w:date="2021-04-07T11:29:00Z">
        <w:r>
          <w:t xml:space="preserve">          description: OK (Successful get all of the active resources</w:t>
        </w:r>
        <w:r>
          <w:rPr>
            <w:rFonts w:hint="eastAsia"/>
            <w:lang w:eastAsia="zh-CN"/>
          </w:rPr>
          <w:t xml:space="preserve"> </w:t>
        </w:r>
        <w:r>
          <w:t>for the AF)</w:t>
        </w:r>
      </w:ins>
    </w:p>
    <w:p w14:paraId="30C75638" w14:textId="77777777" w:rsidR="001A4B7D" w:rsidRDefault="001A4B7D" w:rsidP="001A4B7D">
      <w:pPr>
        <w:pStyle w:val="PL"/>
        <w:rPr>
          <w:ins w:id="1540" w:author="Huawei" w:date="2021-04-07T11:29:00Z"/>
        </w:rPr>
      </w:pPr>
      <w:ins w:id="1541" w:author="Huawei" w:date="2021-04-07T11:29:00Z">
        <w:r>
          <w:t xml:space="preserve">          content:</w:t>
        </w:r>
      </w:ins>
    </w:p>
    <w:p w14:paraId="6A436B66" w14:textId="77777777" w:rsidR="001A4B7D" w:rsidRDefault="001A4B7D" w:rsidP="001A4B7D">
      <w:pPr>
        <w:pStyle w:val="PL"/>
        <w:rPr>
          <w:ins w:id="1542" w:author="Huawei" w:date="2021-04-07T11:29:00Z"/>
        </w:rPr>
      </w:pPr>
      <w:ins w:id="1543" w:author="Huawei" w:date="2021-04-07T11:29:00Z">
        <w:r>
          <w:t xml:space="preserve">            application/json:</w:t>
        </w:r>
      </w:ins>
    </w:p>
    <w:p w14:paraId="377C05B7" w14:textId="77777777" w:rsidR="001A4B7D" w:rsidRDefault="001A4B7D" w:rsidP="001A4B7D">
      <w:pPr>
        <w:pStyle w:val="PL"/>
        <w:rPr>
          <w:ins w:id="1544" w:author="Huawei" w:date="2021-04-07T11:29:00Z"/>
        </w:rPr>
      </w:pPr>
      <w:ins w:id="1545" w:author="Huawei" w:date="2021-04-07T11:29:00Z">
        <w:r>
          <w:t xml:space="preserve">              schema:</w:t>
        </w:r>
      </w:ins>
    </w:p>
    <w:p w14:paraId="2BF41945" w14:textId="77777777" w:rsidR="001A4B7D" w:rsidRDefault="001A4B7D" w:rsidP="001A4B7D">
      <w:pPr>
        <w:pStyle w:val="PL"/>
        <w:rPr>
          <w:ins w:id="1546" w:author="Huawei" w:date="2021-04-07T11:29:00Z"/>
        </w:rPr>
      </w:pPr>
      <w:ins w:id="1547" w:author="Huawei" w:date="2021-04-07T11:29:00Z">
        <w:r>
          <w:t xml:space="preserve">                type: array</w:t>
        </w:r>
      </w:ins>
    </w:p>
    <w:p w14:paraId="4E7A3319" w14:textId="77777777" w:rsidR="001A4B7D" w:rsidRDefault="001A4B7D" w:rsidP="001A4B7D">
      <w:pPr>
        <w:pStyle w:val="PL"/>
        <w:rPr>
          <w:ins w:id="1548" w:author="Huawei" w:date="2021-04-07T11:29:00Z"/>
        </w:rPr>
      </w:pPr>
      <w:ins w:id="1549" w:author="Huawei" w:date="2021-04-07T11:29:00Z">
        <w:r>
          <w:t xml:space="preserve">                items:</w:t>
        </w:r>
      </w:ins>
    </w:p>
    <w:p w14:paraId="4107276A" w14:textId="66BCEBBF" w:rsidR="001A4B7D" w:rsidRDefault="001A4B7D" w:rsidP="001A4B7D">
      <w:pPr>
        <w:pStyle w:val="PL"/>
        <w:rPr>
          <w:ins w:id="1550" w:author="Huawei" w:date="2021-04-07T11:29:00Z"/>
        </w:rPr>
      </w:pPr>
      <w:ins w:id="1551" w:author="Huawei" w:date="2021-04-07T11:29:00Z">
        <w:r>
          <w:t xml:space="preserve">                  $ref: '#/components/schemas/</w:t>
        </w:r>
      </w:ins>
      <w:ins w:id="1552" w:author="Huawei" w:date="2021-04-07T11:32:00Z">
        <w:r w:rsidR="00173967" w:rsidRPr="00173967">
          <w:t>EcsAddressProvision</w:t>
        </w:r>
      </w:ins>
      <w:ins w:id="1553" w:author="Huawei" w:date="2021-04-07T11:29:00Z">
        <w:r>
          <w:t>'</w:t>
        </w:r>
      </w:ins>
    </w:p>
    <w:p w14:paraId="4A7FE579" w14:textId="4B908D36" w:rsidR="001A4B7D" w:rsidRDefault="001A4B7D" w:rsidP="001A4B7D">
      <w:pPr>
        <w:pStyle w:val="PL"/>
        <w:rPr>
          <w:ins w:id="1554" w:author="Huawei" w:date="2021-04-07T11:29:00Z"/>
          <w:lang w:eastAsia="zh-CN"/>
        </w:rPr>
      </w:pPr>
      <w:ins w:id="1555" w:author="Huawei" w:date="2021-04-07T11:29:00Z">
        <w:r>
          <w:t xml:space="preserve">                minItems: </w:t>
        </w:r>
      </w:ins>
      <w:ins w:id="1556" w:author="Huawei" w:date="2021-04-07T11:32:00Z">
        <w:r w:rsidR="00173967">
          <w:rPr>
            <w:lang w:eastAsia="zh-CN"/>
          </w:rPr>
          <w:t>0</w:t>
        </w:r>
      </w:ins>
    </w:p>
    <w:p w14:paraId="2793363D" w14:textId="77777777" w:rsidR="001A4B7D" w:rsidRDefault="001A4B7D" w:rsidP="001A4B7D">
      <w:pPr>
        <w:pStyle w:val="PL"/>
        <w:rPr>
          <w:ins w:id="1557" w:author="Huawei" w:date="2021-04-07T11:29:00Z"/>
          <w:noProof w:val="0"/>
        </w:rPr>
      </w:pPr>
      <w:ins w:id="1558" w:author="Huawei" w:date="2021-04-07T11:29:00Z">
        <w:r>
          <w:rPr>
            <w:noProof w:val="0"/>
          </w:rPr>
          <w:t xml:space="preserve">        '307':</w:t>
        </w:r>
      </w:ins>
    </w:p>
    <w:p w14:paraId="55948F7C" w14:textId="77777777" w:rsidR="001A4B7D" w:rsidRDefault="001A4B7D" w:rsidP="001A4B7D">
      <w:pPr>
        <w:pStyle w:val="PL"/>
        <w:rPr>
          <w:ins w:id="1559" w:author="Huawei" w:date="2021-04-07T11:29:00Z"/>
        </w:rPr>
      </w:pPr>
      <w:ins w:id="1560" w:author="Huawei" w:date="2021-04-07T11:29:00Z">
        <w:r>
          <w:t xml:space="preserve">          $ref: 'TS29122_CommonData.yaml#/components/responses/307'</w:t>
        </w:r>
      </w:ins>
    </w:p>
    <w:p w14:paraId="3F517345" w14:textId="77777777" w:rsidR="001A4B7D" w:rsidRDefault="001A4B7D" w:rsidP="001A4B7D">
      <w:pPr>
        <w:pStyle w:val="PL"/>
        <w:rPr>
          <w:ins w:id="1561" w:author="Huawei" w:date="2021-04-07T11:29:00Z"/>
          <w:noProof w:val="0"/>
        </w:rPr>
      </w:pPr>
      <w:ins w:id="1562" w:author="Huawei" w:date="2021-04-07T11:29:00Z">
        <w:r>
          <w:rPr>
            <w:noProof w:val="0"/>
          </w:rPr>
          <w:t xml:space="preserve">        '308':</w:t>
        </w:r>
      </w:ins>
    </w:p>
    <w:p w14:paraId="32BFF522" w14:textId="77777777" w:rsidR="001A4B7D" w:rsidRDefault="001A4B7D" w:rsidP="001A4B7D">
      <w:pPr>
        <w:pStyle w:val="PL"/>
        <w:rPr>
          <w:ins w:id="1563" w:author="Huawei" w:date="2021-04-07T11:29:00Z"/>
          <w:noProof w:val="0"/>
        </w:rPr>
      </w:pPr>
      <w:ins w:id="1564" w:author="Huawei" w:date="2021-04-07T11:29:00Z">
        <w:r>
          <w:t xml:space="preserve">          $ref: 'TS29122_CommonData.yaml#/components/responses/308'</w:t>
        </w:r>
      </w:ins>
    </w:p>
    <w:p w14:paraId="092BF5BE" w14:textId="77777777" w:rsidR="001A4B7D" w:rsidRDefault="001A4B7D" w:rsidP="001A4B7D">
      <w:pPr>
        <w:pStyle w:val="PL"/>
        <w:rPr>
          <w:ins w:id="1565" w:author="Huawei" w:date="2021-04-07T11:29:00Z"/>
        </w:rPr>
      </w:pPr>
      <w:ins w:id="1566" w:author="Huawei" w:date="2021-04-07T11:29:00Z">
        <w:r>
          <w:t xml:space="preserve">        '400':</w:t>
        </w:r>
      </w:ins>
    </w:p>
    <w:p w14:paraId="767F2C13" w14:textId="77777777" w:rsidR="001A4B7D" w:rsidRDefault="001A4B7D" w:rsidP="001A4B7D">
      <w:pPr>
        <w:pStyle w:val="PL"/>
        <w:rPr>
          <w:ins w:id="1567" w:author="Huawei" w:date="2021-04-07T11:29:00Z"/>
        </w:rPr>
      </w:pPr>
      <w:ins w:id="1568" w:author="Huawei" w:date="2021-04-07T11:29:00Z">
        <w:r>
          <w:t xml:space="preserve">          $ref: 'TS29122_CommonData.yaml#/components/responses/400'</w:t>
        </w:r>
      </w:ins>
    </w:p>
    <w:p w14:paraId="07CABBA2" w14:textId="77777777" w:rsidR="001A4B7D" w:rsidRDefault="001A4B7D" w:rsidP="001A4B7D">
      <w:pPr>
        <w:pStyle w:val="PL"/>
        <w:rPr>
          <w:ins w:id="1569" w:author="Huawei" w:date="2021-04-07T11:29:00Z"/>
        </w:rPr>
      </w:pPr>
      <w:ins w:id="1570" w:author="Huawei" w:date="2021-04-07T11:29:00Z">
        <w:r>
          <w:t xml:space="preserve">        '401':</w:t>
        </w:r>
      </w:ins>
    </w:p>
    <w:p w14:paraId="078CEA88" w14:textId="77777777" w:rsidR="001A4B7D" w:rsidRDefault="001A4B7D" w:rsidP="001A4B7D">
      <w:pPr>
        <w:pStyle w:val="PL"/>
        <w:rPr>
          <w:ins w:id="1571" w:author="Huawei" w:date="2021-04-07T11:29:00Z"/>
        </w:rPr>
      </w:pPr>
      <w:ins w:id="1572" w:author="Huawei" w:date="2021-04-07T11:29:00Z">
        <w:r>
          <w:t xml:space="preserve">          $ref: 'TS29122_CommonData.yaml#/components/responses/401'</w:t>
        </w:r>
      </w:ins>
    </w:p>
    <w:p w14:paraId="440E0B1E" w14:textId="77777777" w:rsidR="001A4B7D" w:rsidRDefault="001A4B7D" w:rsidP="001A4B7D">
      <w:pPr>
        <w:pStyle w:val="PL"/>
        <w:rPr>
          <w:ins w:id="1573" w:author="Huawei" w:date="2021-04-07T11:29:00Z"/>
        </w:rPr>
      </w:pPr>
      <w:ins w:id="1574" w:author="Huawei" w:date="2021-04-07T11:29:00Z">
        <w:r>
          <w:t xml:space="preserve">        '403':</w:t>
        </w:r>
      </w:ins>
    </w:p>
    <w:p w14:paraId="69CD6213" w14:textId="77777777" w:rsidR="001A4B7D" w:rsidRDefault="001A4B7D" w:rsidP="001A4B7D">
      <w:pPr>
        <w:pStyle w:val="PL"/>
        <w:rPr>
          <w:ins w:id="1575" w:author="Huawei" w:date="2021-04-07T11:29:00Z"/>
        </w:rPr>
      </w:pPr>
      <w:ins w:id="1576" w:author="Huawei" w:date="2021-04-07T11:29:00Z">
        <w:r>
          <w:t xml:space="preserve">          $ref: 'TS29122_CommonData.yaml#/components/responses/403'</w:t>
        </w:r>
      </w:ins>
    </w:p>
    <w:p w14:paraId="07386D7D" w14:textId="77777777" w:rsidR="001A4B7D" w:rsidRDefault="001A4B7D" w:rsidP="001A4B7D">
      <w:pPr>
        <w:pStyle w:val="PL"/>
        <w:rPr>
          <w:ins w:id="1577" w:author="Huawei" w:date="2021-04-07T11:29:00Z"/>
        </w:rPr>
      </w:pPr>
      <w:ins w:id="1578" w:author="Huawei" w:date="2021-04-07T11:29:00Z">
        <w:r>
          <w:t xml:space="preserve">        '404':</w:t>
        </w:r>
      </w:ins>
    </w:p>
    <w:p w14:paraId="1ACD0E2F" w14:textId="77777777" w:rsidR="001A4B7D" w:rsidRDefault="001A4B7D" w:rsidP="001A4B7D">
      <w:pPr>
        <w:pStyle w:val="PL"/>
        <w:rPr>
          <w:ins w:id="1579" w:author="Huawei" w:date="2021-04-07T11:29:00Z"/>
        </w:rPr>
      </w:pPr>
      <w:ins w:id="1580" w:author="Huawei" w:date="2021-04-07T11:29:00Z">
        <w:r>
          <w:t xml:space="preserve">          $ref: 'TS29122_CommonData.yaml#/components/responses/404'</w:t>
        </w:r>
      </w:ins>
    </w:p>
    <w:p w14:paraId="47A5D646" w14:textId="77777777" w:rsidR="001A4B7D" w:rsidRDefault="001A4B7D" w:rsidP="001A4B7D">
      <w:pPr>
        <w:pStyle w:val="PL"/>
        <w:rPr>
          <w:ins w:id="1581" w:author="Huawei" w:date="2021-04-07T11:29:00Z"/>
        </w:rPr>
      </w:pPr>
      <w:ins w:id="1582" w:author="Huawei" w:date="2021-04-07T11:29:00Z">
        <w:r>
          <w:t xml:space="preserve">        '406':</w:t>
        </w:r>
      </w:ins>
    </w:p>
    <w:p w14:paraId="401A13EC" w14:textId="77777777" w:rsidR="001A4B7D" w:rsidRDefault="001A4B7D" w:rsidP="001A4B7D">
      <w:pPr>
        <w:pStyle w:val="PL"/>
        <w:rPr>
          <w:ins w:id="1583" w:author="Huawei" w:date="2021-04-07T11:29:00Z"/>
        </w:rPr>
      </w:pPr>
      <w:ins w:id="1584" w:author="Huawei" w:date="2021-04-07T11:29:00Z">
        <w:r>
          <w:t xml:space="preserve">          $ref: 'TS29122_CommonData.yaml#/components/responses/406'</w:t>
        </w:r>
      </w:ins>
    </w:p>
    <w:p w14:paraId="437B0C11" w14:textId="77777777" w:rsidR="001A4B7D" w:rsidRDefault="001A4B7D" w:rsidP="001A4B7D">
      <w:pPr>
        <w:pStyle w:val="PL"/>
        <w:rPr>
          <w:ins w:id="1585" w:author="Huawei" w:date="2021-04-07T11:29:00Z"/>
        </w:rPr>
      </w:pPr>
      <w:ins w:id="1586" w:author="Huawei" w:date="2021-04-07T11:29:00Z">
        <w:r>
          <w:t xml:space="preserve">        '429':</w:t>
        </w:r>
      </w:ins>
    </w:p>
    <w:p w14:paraId="628ABF04" w14:textId="77777777" w:rsidR="001A4B7D" w:rsidRDefault="001A4B7D" w:rsidP="001A4B7D">
      <w:pPr>
        <w:pStyle w:val="PL"/>
        <w:rPr>
          <w:ins w:id="1587" w:author="Huawei" w:date="2021-04-07T11:29:00Z"/>
        </w:rPr>
      </w:pPr>
      <w:ins w:id="1588" w:author="Huawei" w:date="2021-04-07T11:29:00Z">
        <w:r>
          <w:t xml:space="preserve">          $ref: 'TS29122_CommonData.yaml#/components/responses/429'</w:t>
        </w:r>
      </w:ins>
    </w:p>
    <w:p w14:paraId="7FCEEA4B" w14:textId="77777777" w:rsidR="001A4B7D" w:rsidRDefault="001A4B7D" w:rsidP="001A4B7D">
      <w:pPr>
        <w:pStyle w:val="PL"/>
        <w:rPr>
          <w:ins w:id="1589" w:author="Huawei" w:date="2021-04-07T11:29:00Z"/>
        </w:rPr>
      </w:pPr>
      <w:ins w:id="1590" w:author="Huawei" w:date="2021-04-07T11:29:00Z">
        <w:r>
          <w:t xml:space="preserve">        '500':</w:t>
        </w:r>
      </w:ins>
    </w:p>
    <w:p w14:paraId="3FFF4A63" w14:textId="77777777" w:rsidR="001A4B7D" w:rsidRDefault="001A4B7D" w:rsidP="001A4B7D">
      <w:pPr>
        <w:pStyle w:val="PL"/>
        <w:rPr>
          <w:ins w:id="1591" w:author="Huawei" w:date="2021-04-07T11:29:00Z"/>
        </w:rPr>
      </w:pPr>
      <w:ins w:id="1592" w:author="Huawei" w:date="2021-04-07T11:29:00Z">
        <w:r>
          <w:t xml:space="preserve">          $ref: 'TS29122_CommonData.yaml#/components/responses/500'</w:t>
        </w:r>
      </w:ins>
    </w:p>
    <w:p w14:paraId="3FD59DA5" w14:textId="77777777" w:rsidR="001A4B7D" w:rsidRDefault="001A4B7D" w:rsidP="001A4B7D">
      <w:pPr>
        <w:pStyle w:val="PL"/>
        <w:rPr>
          <w:ins w:id="1593" w:author="Huawei" w:date="2021-04-07T11:29:00Z"/>
        </w:rPr>
      </w:pPr>
      <w:ins w:id="1594" w:author="Huawei" w:date="2021-04-07T11:29:00Z">
        <w:r>
          <w:t xml:space="preserve">        '503':</w:t>
        </w:r>
      </w:ins>
    </w:p>
    <w:p w14:paraId="010D8914" w14:textId="77777777" w:rsidR="001A4B7D" w:rsidRDefault="001A4B7D" w:rsidP="001A4B7D">
      <w:pPr>
        <w:pStyle w:val="PL"/>
        <w:rPr>
          <w:ins w:id="1595" w:author="Huawei" w:date="2021-04-07T11:29:00Z"/>
        </w:rPr>
      </w:pPr>
      <w:ins w:id="1596" w:author="Huawei" w:date="2021-04-07T11:29:00Z">
        <w:r>
          <w:t xml:space="preserve">          $ref: 'TS29122_CommonData.yaml#/components/responses/503'</w:t>
        </w:r>
      </w:ins>
    </w:p>
    <w:p w14:paraId="7F507856" w14:textId="77777777" w:rsidR="001A4B7D" w:rsidRDefault="001A4B7D" w:rsidP="001A4B7D">
      <w:pPr>
        <w:pStyle w:val="PL"/>
        <w:rPr>
          <w:ins w:id="1597" w:author="Huawei" w:date="2021-04-07T11:29:00Z"/>
        </w:rPr>
      </w:pPr>
      <w:ins w:id="1598" w:author="Huawei" w:date="2021-04-07T11:29:00Z">
        <w:r>
          <w:t xml:space="preserve">        default:</w:t>
        </w:r>
      </w:ins>
    </w:p>
    <w:p w14:paraId="4D2584A9" w14:textId="77777777" w:rsidR="001A4B7D" w:rsidRDefault="001A4B7D" w:rsidP="001A4B7D">
      <w:pPr>
        <w:pStyle w:val="PL"/>
        <w:rPr>
          <w:ins w:id="1599" w:author="Huawei" w:date="2021-04-07T11:29:00Z"/>
        </w:rPr>
      </w:pPr>
      <w:ins w:id="1600" w:author="Huawei" w:date="2021-04-07T11:29:00Z">
        <w:r>
          <w:t xml:space="preserve">          $ref: 'TS29122_CommonData.yaml#/components/responses/default'</w:t>
        </w:r>
      </w:ins>
    </w:p>
    <w:p w14:paraId="335F31B8" w14:textId="77777777" w:rsidR="001A4B7D" w:rsidRDefault="001A4B7D" w:rsidP="001A4B7D">
      <w:pPr>
        <w:pStyle w:val="PL"/>
        <w:rPr>
          <w:ins w:id="1601" w:author="Huawei" w:date="2021-04-07T11:29:00Z"/>
        </w:rPr>
      </w:pPr>
    </w:p>
    <w:p w14:paraId="66033004" w14:textId="77777777" w:rsidR="001A4B7D" w:rsidRDefault="001A4B7D" w:rsidP="001A4B7D">
      <w:pPr>
        <w:pStyle w:val="PL"/>
        <w:rPr>
          <w:ins w:id="1602" w:author="Huawei" w:date="2021-04-07T11:29:00Z"/>
        </w:rPr>
      </w:pPr>
      <w:ins w:id="1603" w:author="Huawei" w:date="2021-04-07T11:29:00Z">
        <w:r>
          <w:t xml:space="preserve">    post:</w:t>
        </w:r>
      </w:ins>
    </w:p>
    <w:p w14:paraId="2355F0EE" w14:textId="51490E0D" w:rsidR="001A4B7D" w:rsidRDefault="001A4B7D" w:rsidP="001A4B7D">
      <w:pPr>
        <w:pStyle w:val="PL"/>
        <w:rPr>
          <w:ins w:id="1604" w:author="Huawei" w:date="2021-04-07T11:29:00Z"/>
        </w:rPr>
      </w:pPr>
      <w:ins w:id="1605" w:author="Huawei" w:date="2021-04-07T11:29:00Z">
        <w:r>
          <w:t xml:space="preserve">      summary: Creates a new </w:t>
        </w:r>
      </w:ins>
      <w:ins w:id="1606" w:author="Huawei" w:date="2021-04-07T11:32:00Z">
        <w:r w:rsidR="00F03A9C">
          <w:t xml:space="preserve">configuration </w:t>
        </w:r>
      </w:ins>
      <w:ins w:id="1607" w:author="Huawei" w:date="2021-04-07T11:29:00Z">
        <w:r>
          <w:t>resource</w:t>
        </w:r>
      </w:ins>
    </w:p>
    <w:p w14:paraId="537F48F8" w14:textId="77777777" w:rsidR="001A4B7D" w:rsidRDefault="001A4B7D" w:rsidP="001A4B7D">
      <w:pPr>
        <w:pStyle w:val="PL"/>
        <w:rPr>
          <w:ins w:id="1608" w:author="Huawei" w:date="2021-04-07T11:29:00Z"/>
        </w:rPr>
      </w:pPr>
      <w:ins w:id="1609" w:author="Huawei" w:date="2021-04-07T11:29:00Z">
        <w:r>
          <w:t xml:space="preserve">      parameters:</w:t>
        </w:r>
      </w:ins>
    </w:p>
    <w:p w14:paraId="551F293C" w14:textId="77777777" w:rsidR="001A4B7D" w:rsidRDefault="001A4B7D" w:rsidP="001A4B7D">
      <w:pPr>
        <w:pStyle w:val="PL"/>
        <w:rPr>
          <w:ins w:id="1610" w:author="Huawei" w:date="2021-04-07T11:29:00Z"/>
        </w:rPr>
      </w:pPr>
      <w:ins w:id="1611" w:author="Huawei" w:date="2021-04-07T11:29:00Z">
        <w:r>
          <w:t xml:space="preserve">        - name: afId</w:t>
        </w:r>
      </w:ins>
    </w:p>
    <w:p w14:paraId="277DC627" w14:textId="77777777" w:rsidR="001A4B7D" w:rsidRDefault="001A4B7D" w:rsidP="001A4B7D">
      <w:pPr>
        <w:pStyle w:val="PL"/>
        <w:rPr>
          <w:ins w:id="1612" w:author="Huawei" w:date="2021-04-07T11:29:00Z"/>
        </w:rPr>
      </w:pPr>
      <w:ins w:id="1613" w:author="Huawei" w:date="2021-04-07T11:29:00Z">
        <w:r>
          <w:t xml:space="preserve">          in: path</w:t>
        </w:r>
      </w:ins>
    </w:p>
    <w:p w14:paraId="1F279A77" w14:textId="77777777" w:rsidR="001A4B7D" w:rsidRDefault="001A4B7D" w:rsidP="001A4B7D">
      <w:pPr>
        <w:pStyle w:val="PL"/>
        <w:rPr>
          <w:ins w:id="1614" w:author="Huawei" w:date="2021-04-07T11:29:00Z"/>
        </w:rPr>
      </w:pPr>
      <w:ins w:id="1615" w:author="Huawei" w:date="2021-04-07T11:29:00Z">
        <w:r>
          <w:t xml:space="preserve">          description: Identifier of the AF</w:t>
        </w:r>
      </w:ins>
    </w:p>
    <w:p w14:paraId="4D5D87F8" w14:textId="77777777" w:rsidR="001A4B7D" w:rsidRDefault="001A4B7D" w:rsidP="001A4B7D">
      <w:pPr>
        <w:pStyle w:val="PL"/>
        <w:rPr>
          <w:ins w:id="1616" w:author="Huawei" w:date="2021-04-07T11:29:00Z"/>
        </w:rPr>
      </w:pPr>
      <w:ins w:id="1617" w:author="Huawei" w:date="2021-04-07T11:29:00Z">
        <w:r>
          <w:t xml:space="preserve">          required: true</w:t>
        </w:r>
      </w:ins>
    </w:p>
    <w:p w14:paraId="18360C8A" w14:textId="77777777" w:rsidR="001A4B7D" w:rsidRDefault="001A4B7D" w:rsidP="001A4B7D">
      <w:pPr>
        <w:pStyle w:val="PL"/>
        <w:rPr>
          <w:ins w:id="1618" w:author="Huawei" w:date="2021-04-07T11:29:00Z"/>
        </w:rPr>
      </w:pPr>
      <w:ins w:id="1619" w:author="Huawei" w:date="2021-04-07T11:29:00Z">
        <w:r>
          <w:t xml:space="preserve">          schema:</w:t>
        </w:r>
      </w:ins>
    </w:p>
    <w:p w14:paraId="6C8BBCA2" w14:textId="77777777" w:rsidR="001A4B7D" w:rsidRDefault="001A4B7D" w:rsidP="001A4B7D">
      <w:pPr>
        <w:pStyle w:val="PL"/>
        <w:rPr>
          <w:ins w:id="1620" w:author="Huawei" w:date="2021-04-07T11:29:00Z"/>
        </w:rPr>
      </w:pPr>
      <w:ins w:id="1621" w:author="Huawei" w:date="2021-04-07T11:29:00Z">
        <w:r>
          <w:t xml:space="preserve">            type: string</w:t>
        </w:r>
      </w:ins>
    </w:p>
    <w:p w14:paraId="47D07D06" w14:textId="77777777" w:rsidR="001A4B7D" w:rsidRDefault="001A4B7D" w:rsidP="001A4B7D">
      <w:pPr>
        <w:pStyle w:val="PL"/>
        <w:rPr>
          <w:ins w:id="1622" w:author="Huawei" w:date="2021-04-07T11:29:00Z"/>
        </w:rPr>
      </w:pPr>
      <w:ins w:id="1623" w:author="Huawei" w:date="2021-04-07T11:29:00Z">
        <w:r>
          <w:t xml:space="preserve">      requestBody:</w:t>
        </w:r>
      </w:ins>
    </w:p>
    <w:p w14:paraId="245937DB" w14:textId="77777777" w:rsidR="001A4B7D" w:rsidRDefault="001A4B7D" w:rsidP="001A4B7D">
      <w:pPr>
        <w:pStyle w:val="PL"/>
        <w:rPr>
          <w:ins w:id="1624" w:author="Huawei" w:date="2021-04-07T11:29:00Z"/>
        </w:rPr>
      </w:pPr>
      <w:ins w:id="1625" w:author="Huawei" w:date="2021-04-07T11:29:00Z">
        <w:r>
          <w:t xml:space="preserve">        description: new resource creation</w:t>
        </w:r>
      </w:ins>
    </w:p>
    <w:p w14:paraId="0DC09CE3" w14:textId="77777777" w:rsidR="001A4B7D" w:rsidRDefault="001A4B7D" w:rsidP="001A4B7D">
      <w:pPr>
        <w:pStyle w:val="PL"/>
        <w:rPr>
          <w:ins w:id="1626" w:author="Huawei" w:date="2021-04-07T11:29:00Z"/>
        </w:rPr>
      </w:pPr>
      <w:ins w:id="1627" w:author="Huawei" w:date="2021-04-07T11:29:00Z">
        <w:r>
          <w:t xml:space="preserve">        required: true</w:t>
        </w:r>
      </w:ins>
    </w:p>
    <w:p w14:paraId="314F5927" w14:textId="77777777" w:rsidR="001A4B7D" w:rsidRDefault="001A4B7D" w:rsidP="001A4B7D">
      <w:pPr>
        <w:pStyle w:val="PL"/>
        <w:rPr>
          <w:ins w:id="1628" w:author="Huawei" w:date="2021-04-07T11:29:00Z"/>
        </w:rPr>
      </w:pPr>
      <w:ins w:id="1629" w:author="Huawei" w:date="2021-04-07T11:29:00Z">
        <w:r>
          <w:t xml:space="preserve">        content:</w:t>
        </w:r>
      </w:ins>
    </w:p>
    <w:p w14:paraId="4C1BF8D8" w14:textId="77777777" w:rsidR="001A4B7D" w:rsidRDefault="001A4B7D" w:rsidP="001A4B7D">
      <w:pPr>
        <w:pStyle w:val="PL"/>
        <w:rPr>
          <w:ins w:id="1630" w:author="Huawei" w:date="2021-04-07T11:29:00Z"/>
        </w:rPr>
      </w:pPr>
      <w:ins w:id="1631" w:author="Huawei" w:date="2021-04-07T11:29:00Z">
        <w:r>
          <w:t xml:space="preserve">          application/json:</w:t>
        </w:r>
      </w:ins>
    </w:p>
    <w:p w14:paraId="682661D7" w14:textId="77777777" w:rsidR="001A4B7D" w:rsidRDefault="001A4B7D" w:rsidP="001A4B7D">
      <w:pPr>
        <w:pStyle w:val="PL"/>
        <w:rPr>
          <w:ins w:id="1632" w:author="Huawei" w:date="2021-04-07T11:29:00Z"/>
        </w:rPr>
      </w:pPr>
      <w:ins w:id="1633" w:author="Huawei" w:date="2021-04-07T11:29:00Z">
        <w:r>
          <w:t xml:space="preserve">            schema:</w:t>
        </w:r>
      </w:ins>
    </w:p>
    <w:p w14:paraId="23845A1C" w14:textId="20E1C289" w:rsidR="001A4B7D" w:rsidRDefault="001A4B7D" w:rsidP="001A4B7D">
      <w:pPr>
        <w:pStyle w:val="PL"/>
        <w:rPr>
          <w:ins w:id="1634" w:author="Huawei" w:date="2021-04-07T11:29:00Z"/>
        </w:rPr>
      </w:pPr>
      <w:ins w:id="1635" w:author="Huawei" w:date="2021-04-07T11:29:00Z">
        <w:r>
          <w:t xml:space="preserve">              $ref: '#/components/schemas/</w:t>
        </w:r>
      </w:ins>
      <w:ins w:id="1636" w:author="Huawei" w:date="2021-04-07T11:33:00Z">
        <w:r w:rsidR="00F03A9C" w:rsidRPr="00DE734D">
          <w:rPr>
            <w:lang w:eastAsia="zh-CN"/>
          </w:rPr>
          <w:t>EcsAddressProvision</w:t>
        </w:r>
      </w:ins>
      <w:ins w:id="1637" w:author="Huawei" w:date="2021-04-07T11:29:00Z">
        <w:r>
          <w:t>'</w:t>
        </w:r>
      </w:ins>
    </w:p>
    <w:p w14:paraId="2781B851" w14:textId="77777777" w:rsidR="001A4B7D" w:rsidRDefault="001A4B7D" w:rsidP="001A4B7D">
      <w:pPr>
        <w:pStyle w:val="PL"/>
        <w:rPr>
          <w:ins w:id="1638" w:author="Huawei" w:date="2021-04-07T11:29:00Z"/>
        </w:rPr>
      </w:pPr>
      <w:ins w:id="1639" w:author="Huawei" w:date="2021-04-07T11:29:00Z">
        <w:r>
          <w:t xml:space="preserve">      responses:</w:t>
        </w:r>
      </w:ins>
    </w:p>
    <w:p w14:paraId="3688D497" w14:textId="77777777" w:rsidR="001A4B7D" w:rsidRDefault="001A4B7D" w:rsidP="001A4B7D">
      <w:pPr>
        <w:pStyle w:val="PL"/>
        <w:rPr>
          <w:ins w:id="1640" w:author="Huawei" w:date="2021-04-07T11:29:00Z"/>
        </w:rPr>
      </w:pPr>
      <w:ins w:id="1641" w:author="Huawei" w:date="2021-04-07T11:29:00Z">
        <w:r>
          <w:t xml:space="preserve">        '201':</w:t>
        </w:r>
      </w:ins>
    </w:p>
    <w:p w14:paraId="3A50848A" w14:textId="77777777" w:rsidR="001A4B7D" w:rsidRDefault="001A4B7D" w:rsidP="001A4B7D">
      <w:pPr>
        <w:pStyle w:val="PL"/>
        <w:rPr>
          <w:ins w:id="1642" w:author="Huawei" w:date="2021-04-07T11:29:00Z"/>
        </w:rPr>
      </w:pPr>
      <w:ins w:id="1643" w:author="Huawei" w:date="2021-04-07T11:29:00Z">
        <w:r>
          <w:t xml:space="preserve">          description: Created (Successful creation)</w:t>
        </w:r>
      </w:ins>
    </w:p>
    <w:p w14:paraId="3DF97A40" w14:textId="77777777" w:rsidR="001A4B7D" w:rsidRDefault="001A4B7D" w:rsidP="001A4B7D">
      <w:pPr>
        <w:pStyle w:val="PL"/>
        <w:rPr>
          <w:ins w:id="1644" w:author="Huawei" w:date="2021-04-07T11:29:00Z"/>
        </w:rPr>
      </w:pPr>
      <w:ins w:id="1645" w:author="Huawei" w:date="2021-04-07T11:29:00Z">
        <w:r>
          <w:t xml:space="preserve">          content:</w:t>
        </w:r>
      </w:ins>
    </w:p>
    <w:p w14:paraId="26D3B41B" w14:textId="77777777" w:rsidR="001A4B7D" w:rsidRDefault="001A4B7D" w:rsidP="001A4B7D">
      <w:pPr>
        <w:pStyle w:val="PL"/>
        <w:rPr>
          <w:ins w:id="1646" w:author="Huawei" w:date="2021-04-07T11:29:00Z"/>
        </w:rPr>
      </w:pPr>
      <w:ins w:id="1647" w:author="Huawei" w:date="2021-04-07T11:29:00Z">
        <w:r>
          <w:t xml:space="preserve">            application/json:</w:t>
        </w:r>
      </w:ins>
    </w:p>
    <w:p w14:paraId="22B134E5" w14:textId="77777777" w:rsidR="001A4B7D" w:rsidRDefault="001A4B7D" w:rsidP="001A4B7D">
      <w:pPr>
        <w:pStyle w:val="PL"/>
        <w:rPr>
          <w:ins w:id="1648" w:author="Huawei" w:date="2021-04-07T11:29:00Z"/>
        </w:rPr>
      </w:pPr>
      <w:ins w:id="1649" w:author="Huawei" w:date="2021-04-07T11:29:00Z">
        <w:r>
          <w:t xml:space="preserve">              schema:</w:t>
        </w:r>
      </w:ins>
    </w:p>
    <w:p w14:paraId="0346FACE" w14:textId="5070E40B" w:rsidR="001A4B7D" w:rsidRDefault="001A4B7D" w:rsidP="001A4B7D">
      <w:pPr>
        <w:pStyle w:val="PL"/>
        <w:rPr>
          <w:ins w:id="1650" w:author="Huawei" w:date="2021-04-07T11:29:00Z"/>
        </w:rPr>
      </w:pPr>
      <w:ins w:id="1651" w:author="Huawei" w:date="2021-04-07T11:29:00Z">
        <w:r>
          <w:t xml:space="preserve">                $ref: '#/components/schemas/</w:t>
        </w:r>
      </w:ins>
      <w:ins w:id="1652" w:author="Huawei" w:date="2021-04-07T11:33:00Z">
        <w:r w:rsidR="00F03A9C" w:rsidRPr="00DE734D">
          <w:rPr>
            <w:lang w:eastAsia="zh-CN"/>
          </w:rPr>
          <w:t>EcsAddressProvision</w:t>
        </w:r>
      </w:ins>
      <w:ins w:id="1653" w:author="Huawei" w:date="2021-04-07T11:29:00Z">
        <w:r>
          <w:t>'</w:t>
        </w:r>
      </w:ins>
    </w:p>
    <w:p w14:paraId="55105A7F" w14:textId="77777777" w:rsidR="001A4B7D" w:rsidRDefault="001A4B7D" w:rsidP="001A4B7D">
      <w:pPr>
        <w:pStyle w:val="PL"/>
        <w:rPr>
          <w:ins w:id="1654" w:author="Huawei" w:date="2021-04-07T11:29:00Z"/>
        </w:rPr>
      </w:pPr>
      <w:ins w:id="1655" w:author="Huawei" w:date="2021-04-07T11:29:00Z">
        <w:r>
          <w:t xml:space="preserve">          headers:</w:t>
        </w:r>
      </w:ins>
    </w:p>
    <w:p w14:paraId="6F6C93AD" w14:textId="77777777" w:rsidR="001A4B7D" w:rsidRDefault="001A4B7D" w:rsidP="001A4B7D">
      <w:pPr>
        <w:pStyle w:val="PL"/>
        <w:rPr>
          <w:ins w:id="1656" w:author="Huawei" w:date="2021-04-07T11:29:00Z"/>
        </w:rPr>
      </w:pPr>
      <w:ins w:id="1657" w:author="Huawei" w:date="2021-04-07T11:29:00Z">
        <w:r>
          <w:t xml:space="preserve">            Location:</w:t>
        </w:r>
      </w:ins>
    </w:p>
    <w:p w14:paraId="336A4703" w14:textId="77777777" w:rsidR="001A4B7D" w:rsidRDefault="001A4B7D" w:rsidP="001A4B7D">
      <w:pPr>
        <w:pStyle w:val="PL"/>
        <w:rPr>
          <w:ins w:id="1658" w:author="Huawei" w:date="2021-04-07T11:29:00Z"/>
        </w:rPr>
      </w:pPr>
      <w:ins w:id="1659" w:author="Huawei" w:date="2021-04-07T11:29:00Z">
        <w:r>
          <w:t xml:space="preserve">              description: 'Contains the URI of the newly created resource'</w:t>
        </w:r>
      </w:ins>
    </w:p>
    <w:p w14:paraId="0F331EFA" w14:textId="77777777" w:rsidR="001A4B7D" w:rsidRDefault="001A4B7D" w:rsidP="001A4B7D">
      <w:pPr>
        <w:pStyle w:val="PL"/>
        <w:rPr>
          <w:ins w:id="1660" w:author="Huawei" w:date="2021-04-07T11:29:00Z"/>
        </w:rPr>
      </w:pPr>
      <w:ins w:id="1661" w:author="Huawei" w:date="2021-04-07T11:29:00Z">
        <w:r>
          <w:t xml:space="preserve">              required: true</w:t>
        </w:r>
      </w:ins>
    </w:p>
    <w:p w14:paraId="37380AFA" w14:textId="77777777" w:rsidR="001A4B7D" w:rsidRDefault="001A4B7D" w:rsidP="001A4B7D">
      <w:pPr>
        <w:pStyle w:val="PL"/>
        <w:rPr>
          <w:ins w:id="1662" w:author="Huawei" w:date="2021-04-07T11:29:00Z"/>
        </w:rPr>
      </w:pPr>
      <w:ins w:id="1663" w:author="Huawei" w:date="2021-04-07T11:29:00Z">
        <w:r>
          <w:t xml:space="preserve">              schema:</w:t>
        </w:r>
      </w:ins>
    </w:p>
    <w:p w14:paraId="7C09EE76" w14:textId="77777777" w:rsidR="001A4B7D" w:rsidRDefault="001A4B7D" w:rsidP="001A4B7D">
      <w:pPr>
        <w:pStyle w:val="PL"/>
        <w:rPr>
          <w:ins w:id="1664" w:author="Huawei" w:date="2021-04-07T11:29:00Z"/>
        </w:rPr>
      </w:pPr>
      <w:ins w:id="1665" w:author="Huawei" w:date="2021-04-07T11:29:00Z">
        <w:r>
          <w:t xml:space="preserve">                type: string</w:t>
        </w:r>
      </w:ins>
    </w:p>
    <w:p w14:paraId="240E1650" w14:textId="77777777" w:rsidR="001A4B7D" w:rsidRDefault="001A4B7D" w:rsidP="001A4B7D">
      <w:pPr>
        <w:pStyle w:val="PL"/>
        <w:rPr>
          <w:ins w:id="1666" w:author="Huawei" w:date="2021-04-07T11:29:00Z"/>
        </w:rPr>
      </w:pPr>
      <w:ins w:id="1667" w:author="Huawei" w:date="2021-04-07T11:29:00Z">
        <w:r>
          <w:t xml:space="preserve">        '400':</w:t>
        </w:r>
      </w:ins>
    </w:p>
    <w:p w14:paraId="4B7AAED6" w14:textId="77777777" w:rsidR="001A4B7D" w:rsidRDefault="001A4B7D" w:rsidP="001A4B7D">
      <w:pPr>
        <w:pStyle w:val="PL"/>
        <w:rPr>
          <w:ins w:id="1668" w:author="Huawei" w:date="2021-04-07T11:29:00Z"/>
        </w:rPr>
      </w:pPr>
      <w:ins w:id="1669" w:author="Huawei" w:date="2021-04-07T11:29:00Z">
        <w:r>
          <w:t xml:space="preserve">          $ref: 'TS29122_CommonData.yaml#/components/responses/400'</w:t>
        </w:r>
      </w:ins>
    </w:p>
    <w:p w14:paraId="3C92354A" w14:textId="77777777" w:rsidR="001A4B7D" w:rsidRDefault="001A4B7D" w:rsidP="001A4B7D">
      <w:pPr>
        <w:pStyle w:val="PL"/>
        <w:rPr>
          <w:ins w:id="1670" w:author="Huawei" w:date="2021-04-07T11:29:00Z"/>
        </w:rPr>
      </w:pPr>
      <w:ins w:id="1671" w:author="Huawei" w:date="2021-04-07T11:29:00Z">
        <w:r>
          <w:t xml:space="preserve">        '401':</w:t>
        </w:r>
      </w:ins>
    </w:p>
    <w:p w14:paraId="501320CA" w14:textId="77777777" w:rsidR="001A4B7D" w:rsidRDefault="001A4B7D" w:rsidP="001A4B7D">
      <w:pPr>
        <w:pStyle w:val="PL"/>
        <w:rPr>
          <w:ins w:id="1672" w:author="Huawei" w:date="2021-04-07T11:29:00Z"/>
        </w:rPr>
      </w:pPr>
      <w:ins w:id="1673" w:author="Huawei" w:date="2021-04-07T11:29:00Z">
        <w:r>
          <w:t xml:space="preserve">          $ref: 'TS29122_CommonData.yaml#/components/responses/401'</w:t>
        </w:r>
      </w:ins>
    </w:p>
    <w:p w14:paraId="08DDB51C" w14:textId="77777777" w:rsidR="001A4B7D" w:rsidRDefault="001A4B7D" w:rsidP="001A4B7D">
      <w:pPr>
        <w:pStyle w:val="PL"/>
        <w:rPr>
          <w:ins w:id="1674" w:author="Huawei" w:date="2021-04-07T11:29:00Z"/>
        </w:rPr>
      </w:pPr>
      <w:ins w:id="1675" w:author="Huawei" w:date="2021-04-07T11:29:00Z">
        <w:r>
          <w:t xml:space="preserve">        '403':</w:t>
        </w:r>
      </w:ins>
    </w:p>
    <w:p w14:paraId="3C79B0D7" w14:textId="77777777" w:rsidR="001A4B7D" w:rsidRDefault="001A4B7D" w:rsidP="001A4B7D">
      <w:pPr>
        <w:pStyle w:val="PL"/>
        <w:rPr>
          <w:ins w:id="1676" w:author="Huawei" w:date="2021-04-07T11:29:00Z"/>
        </w:rPr>
      </w:pPr>
      <w:ins w:id="1677" w:author="Huawei" w:date="2021-04-07T11:29:00Z">
        <w:r>
          <w:t xml:space="preserve">          $ref: 'TS29122_CommonData.yaml#/components/responses/403'</w:t>
        </w:r>
      </w:ins>
    </w:p>
    <w:p w14:paraId="2381EE64" w14:textId="77777777" w:rsidR="001A4B7D" w:rsidRDefault="001A4B7D" w:rsidP="001A4B7D">
      <w:pPr>
        <w:pStyle w:val="PL"/>
        <w:rPr>
          <w:ins w:id="1678" w:author="Huawei" w:date="2021-04-07T11:29:00Z"/>
        </w:rPr>
      </w:pPr>
      <w:ins w:id="1679" w:author="Huawei" w:date="2021-04-07T11:29:00Z">
        <w:r>
          <w:t xml:space="preserve">        '404':</w:t>
        </w:r>
      </w:ins>
    </w:p>
    <w:p w14:paraId="4AA33457" w14:textId="77777777" w:rsidR="001A4B7D" w:rsidRDefault="001A4B7D" w:rsidP="001A4B7D">
      <w:pPr>
        <w:pStyle w:val="PL"/>
        <w:rPr>
          <w:ins w:id="1680" w:author="Huawei" w:date="2021-04-07T11:29:00Z"/>
        </w:rPr>
      </w:pPr>
      <w:ins w:id="1681" w:author="Huawei" w:date="2021-04-07T11:29:00Z">
        <w:r>
          <w:t xml:space="preserve">          $ref: 'TS29122_CommonData.yaml#/components/responses/404'</w:t>
        </w:r>
      </w:ins>
    </w:p>
    <w:p w14:paraId="721BC86A" w14:textId="77777777" w:rsidR="001A4B7D" w:rsidRDefault="001A4B7D" w:rsidP="001A4B7D">
      <w:pPr>
        <w:pStyle w:val="PL"/>
        <w:rPr>
          <w:ins w:id="1682" w:author="Huawei" w:date="2021-04-07T11:29:00Z"/>
        </w:rPr>
      </w:pPr>
      <w:ins w:id="1683" w:author="Huawei" w:date="2021-04-07T11:29:00Z">
        <w:r>
          <w:t xml:space="preserve">        '411':</w:t>
        </w:r>
      </w:ins>
    </w:p>
    <w:p w14:paraId="2EE49068" w14:textId="77777777" w:rsidR="001A4B7D" w:rsidRDefault="001A4B7D" w:rsidP="001A4B7D">
      <w:pPr>
        <w:pStyle w:val="PL"/>
        <w:rPr>
          <w:ins w:id="1684" w:author="Huawei" w:date="2021-04-07T11:29:00Z"/>
        </w:rPr>
      </w:pPr>
      <w:ins w:id="1685" w:author="Huawei" w:date="2021-04-07T11:29:00Z">
        <w:r>
          <w:t xml:space="preserve">          $ref: 'TS29122_CommonData.yaml#/components/responses/411'</w:t>
        </w:r>
      </w:ins>
    </w:p>
    <w:p w14:paraId="1184B00A" w14:textId="77777777" w:rsidR="001A4B7D" w:rsidRDefault="001A4B7D" w:rsidP="001A4B7D">
      <w:pPr>
        <w:pStyle w:val="PL"/>
        <w:rPr>
          <w:ins w:id="1686" w:author="Huawei" w:date="2021-04-07T11:29:00Z"/>
        </w:rPr>
      </w:pPr>
      <w:ins w:id="1687" w:author="Huawei" w:date="2021-04-07T11:29:00Z">
        <w:r>
          <w:t xml:space="preserve">        '413':</w:t>
        </w:r>
      </w:ins>
    </w:p>
    <w:p w14:paraId="2A622356" w14:textId="77777777" w:rsidR="001A4B7D" w:rsidRDefault="001A4B7D" w:rsidP="001A4B7D">
      <w:pPr>
        <w:pStyle w:val="PL"/>
        <w:rPr>
          <w:ins w:id="1688" w:author="Huawei" w:date="2021-04-07T11:29:00Z"/>
        </w:rPr>
      </w:pPr>
      <w:ins w:id="1689" w:author="Huawei" w:date="2021-04-07T11:29:00Z">
        <w:r>
          <w:t xml:space="preserve">          $ref: 'TS29122_CommonData.yaml#/components/responses/413'</w:t>
        </w:r>
      </w:ins>
    </w:p>
    <w:p w14:paraId="11F25A75" w14:textId="77777777" w:rsidR="001A4B7D" w:rsidRDefault="001A4B7D" w:rsidP="001A4B7D">
      <w:pPr>
        <w:pStyle w:val="PL"/>
        <w:rPr>
          <w:ins w:id="1690" w:author="Huawei" w:date="2021-04-07T11:29:00Z"/>
        </w:rPr>
      </w:pPr>
      <w:ins w:id="1691" w:author="Huawei" w:date="2021-04-07T11:29:00Z">
        <w:r>
          <w:t xml:space="preserve">        '415':</w:t>
        </w:r>
      </w:ins>
    </w:p>
    <w:p w14:paraId="19850788" w14:textId="77777777" w:rsidR="001A4B7D" w:rsidRDefault="001A4B7D" w:rsidP="001A4B7D">
      <w:pPr>
        <w:pStyle w:val="PL"/>
        <w:rPr>
          <w:ins w:id="1692" w:author="Huawei" w:date="2021-04-07T11:29:00Z"/>
        </w:rPr>
      </w:pPr>
      <w:ins w:id="1693" w:author="Huawei" w:date="2021-04-07T11:29:00Z">
        <w:r>
          <w:t xml:space="preserve">          $ref: 'TS29122_CommonData.yaml#/components/responses/415'</w:t>
        </w:r>
      </w:ins>
    </w:p>
    <w:p w14:paraId="1F7EBBC2" w14:textId="77777777" w:rsidR="001A4B7D" w:rsidRDefault="001A4B7D" w:rsidP="001A4B7D">
      <w:pPr>
        <w:pStyle w:val="PL"/>
        <w:rPr>
          <w:ins w:id="1694" w:author="Huawei" w:date="2021-04-07T11:29:00Z"/>
        </w:rPr>
      </w:pPr>
      <w:ins w:id="1695" w:author="Huawei" w:date="2021-04-07T11:29:00Z">
        <w:r>
          <w:t xml:space="preserve">        '429':</w:t>
        </w:r>
      </w:ins>
    </w:p>
    <w:p w14:paraId="5BF5C2AA" w14:textId="77777777" w:rsidR="001A4B7D" w:rsidRDefault="001A4B7D" w:rsidP="001A4B7D">
      <w:pPr>
        <w:pStyle w:val="PL"/>
        <w:rPr>
          <w:ins w:id="1696" w:author="Huawei" w:date="2021-04-07T11:29:00Z"/>
        </w:rPr>
      </w:pPr>
      <w:ins w:id="1697" w:author="Huawei" w:date="2021-04-07T11:29:00Z">
        <w:r>
          <w:t xml:space="preserve">          $ref: 'TS29122_CommonData.yaml#/components/responses/429'</w:t>
        </w:r>
      </w:ins>
    </w:p>
    <w:p w14:paraId="7E39CEA4" w14:textId="77777777" w:rsidR="001A4B7D" w:rsidRDefault="001A4B7D" w:rsidP="001A4B7D">
      <w:pPr>
        <w:pStyle w:val="PL"/>
        <w:rPr>
          <w:ins w:id="1698" w:author="Huawei" w:date="2021-04-07T11:29:00Z"/>
        </w:rPr>
      </w:pPr>
      <w:ins w:id="1699" w:author="Huawei" w:date="2021-04-07T11:29:00Z">
        <w:r>
          <w:t xml:space="preserve">        '500':</w:t>
        </w:r>
      </w:ins>
    </w:p>
    <w:p w14:paraId="0AB97672" w14:textId="77777777" w:rsidR="001A4B7D" w:rsidRDefault="001A4B7D" w:rsidP="001A4B7D">
      <w:pPr>
        <w:pStyle w:val="PL"/>
        <w:rPr>
          <w:ins w:id="1700" w:author="Huawei" w:date="2021-04-07T11:29:00Z"/>
        </w:rPr>
      </w:pPr>
      <w:ins w:id="1701" w:author="Huawei" w:date="2021-04-07T11:29:00Z">
        <w:r>
          <w:t xml:space="preserve">          $ref: 'TS29122_CommonData.yaml#/components/responses/500'</w:t>
        </w:r>
      </w:ins>
    </w:p>
    <w:p w14:paraId="0801B97A" w14:textId="77777777" w:rsidR="001A4B7D" w:rsidRDefault="001A4B7D" w:rsidP="001A4B7D">
      <w:pPr>
        <w:pStyle w:val="PL"/>
        <w:rPr>
          <w:ins w:id="1702" w:author="Huawei" w:date="2021-04-07T11:29:00Z"/>
        </w:rPr>
      </w:pPr>
      <w:ins w:id="1703" w:author="Huawei" w:date="2021-04-07T11:29:00Z">
        <w:r>
          <w:t xml:space="preserve">        '503':</w:t>
        </w:r>
      </w:ins>
    </w:p>
    <w:p w14:paraId="45352A6D" w14:textId="77777777" w:rsidR="001A4B7D" w:rsidRDefault="001A4B7D" w:rsidP="001A4B7D">
      <w:pPr>
        <w:pStyle w:val="PL"/>
        <w:rPr>
          <w:ins w:id="1704" w:author="Huawei" w:date="2021-04-07T11:29:00Z"/>
        </w:rPr>
      </w:pPr>
      <w:ins w:id="1705" w:author="Huawei" w:date="2021-04-07T11:29:00Z">
        <w:r>
          <w:t xml:space="preserve">          $ref: 'TS29122_CommonData.yaml#/components/responses/503'</w:t>
        </w:r>
      </w:ins>
    </w:p>
    <w:p w14:paraId="23A97EC7" w14:textId="77777777" w:rsidR="001A4B7D" w:rsidRDefault="001A4B7D" w:rsidP="001A4B7D">
      <w:pPr>
        <w:pStyle w:val="PL"/>
        <w:rPr>
          <w:ins w:id="1706" w:author="Huawei" w:date="2021-04-07T11:29:00Z"/>
        </w:rPr>
      </w:pPr>
      <w:ins w:id="1707" w:author="Huawei" w:date="2021-04-07T11:29:00Z">
        <w:r>
          <w:t xml:space="preserve">        default:</w:t>
        </w:r>
      </w:ins>
    </w:p>
    <w:p w14:paraId="38715057" w14:textId="77777777" w:rsidR="001A4B7D" w:rsidRDefault="001A4B7D" w:rsidP="001A4B7D">
      <w:pPr>
        <w:pStyle w:val="PL"/>
        <w:rPr>
          <w:ins w:id="1708" w:author="Huawei" w:date="2021-04-07T11:29:00Z"/>
        </w:rPr>
      </w:pPr>
      <w:ins w:id="1709" w:author="Huawei" w:date="2021-04-07T11:29:00Z">
        <w:r>
          <w:t xml:space="preserve">          $ref: 'TS29122_CommonData.yaml#/components/responses/default'</w:t>
        </w:r>
      </w:ins>
    </w:p>
    <w:p w14:paraId="6E23EE59" w14:textId="77777777" w:rsidR="001A4B7D" w:rsidRDefault="001A4B7D" w:rsidP="001A4B7D">
      <w:pPr>
        <w:pStyle w:val="PL"/>
        <w:rPr>
          <w:ins w:id="1710" w:author="Huawei" w:date="2021-04-07T11:29:00Z"/>
        </w:rPr>
      </w:pPr>
    </w:p>
    <w:p w14:paraId="737BB6E1" w14:textId="376BCC47" w:rsidR="001A4B7D" w:rsidRDefault="001A4B7D" w:rsidP="001A4B7D">
      <w:pPr>
        <w:pStyle w:val="PL"/>
        <w:rPr>
          <w:ins w:id="1711" w:author="Huawei" w:date="2021-04-07T11:29:00Z"/>
        </w:rPr>
      </w:pPr>
      <w:ins w:id="1712" w:author="Huawei" w:date="2021-04-07T11:29:00Z">
        <w:r>
          <w:t xml:space="preserve">  /{afId}/</w:t>
        </w:r>
      </w:ins>
      <w:ins w:id="1713" w:author="Huawei" w:date="2021-04-07T11:33:00Z">
        <w:r w:rsidR="00F03A9C" w:rsidRPr="00F03A9C">
          <w:t>configurations/{configurationId}</w:t>
        </w:r>
      </w:ins>
      <w:ins w:id="1714" w:author="Huawei" w:date="2021-04-07T11:29:00Z">
        <w:r>
          <w:t>:</w:t>
        </w:r>
      </w:ins>
    </w:p>
    <w:p w14:paraId="6C23BAF7" w14:textId="77777777" w:rsidR="001A4B7D" w:rsidRDefault="001A4B7D" w:rsidP="001A4B7D">
      <w:pPr>
        <w:pStyle w:val="PL"/>
        <w:rPr>
          <w:ins w:id="1715" w:author="Huawei" w:date="2021-04-07T11:29:00Z"/>
        </w:rPr>
      </w:pPr>
      <w:ins w:id="1716" w:author="Huawei" w:date="2021-04-07T11:29:00Z">
        <w:r>
          <w:t xml:space="preserve">    get:</w:t>
        </w:r>
      </w:ins>
    </w:p>
    <w:p w14:paraId="31C87EDB" w14:textId="606A0D58" w:rsidR="001A4B7D" w:rsidRDefault="001A4B7D" w:rsidP="001A4B7D">
      <w:pPr>
        <w:pStyle w:val="PL"/>
        <w:rPr>
          <w:ins w:id="1717" w:author="Huawei" w:date="2021-04-07T11:29:00Z"/>
        </w:rPr>
      </w:pPr>
      <w:ins w:id="1718" w:author="Huawei" w:date="2021-04-07T11:29:00Z">
        <w:r>
          <w:t xml:space="preserve">      summary: read an active resource for the AF and the </w:t>
        </w:r>
      </w:ins>
      <w:ins w:id="1719" w:author="Huawei" w:date="2021-04-07T11:34:00Z">
        <w:r w:rsidR="00F03A9C">
          <w:t>configuration</w:t>
        </w:r>
      </w:ins>
      <w:ins w:id="1720" w:author="Huawei" w:date="2021-04-07T11:29:00Z">
        <w:r>
          <w:t xml:space="preserve"> Id</w:t>
        </w:r>
      </w:ins>
    </w:p>
    <w:p w14:paraId="42ADCCDB" w14:textId="77777777" w:rsidR="001A4B7D" w:rsidRDefault="001A4B7D" w:rsidP="001A4B7D">
      <w:pPr>
        <w:pStyle w:val="PL"/>
        <w:rPr>
          <w:ins w:id="1721" w:author="Huawei" w:date="2021-04-07T11:29:00Z"/>
        </w:rPr>
      </w:pPr>
      <w:ins w:id="1722" w:author="Huawei" w:date="2021-04-07T11:29:00Z">
        <w:r>
          <w:t xml:space="preserve">      parameters:</w:t>
        </w:r>
      </w:ins>
    </w:p>
    <w:p w14:paraId="2098D21D" w14:textId="77777777" w:rsidR="001A4B7D" w:rsidRDefault="001A4B7D" w:rsidP="001A4B7D">
      <w:pPr>
        <w:pStyle w:val="PL"/>
        <w:rPr>
          <w:ins w:id="1723" w:author="Huawei" w:date="2021-04-07T11:29:00Z"/>
        </w:rPr>
      </w:pPr>
      <w:ins w:id="1724" w:author="Huawei" w:date="2021-04-07T11:29:00Z">
        <w:r>
          <w:t xml:space="preserve">        - name: afId</w:t>
        </w:r>
      </w:ins>
    </w:p>
    <w:p w14:paraId="21C1733C" w14:textId="77777777" w:rsidR="001A4B7D" w:rsidRDefault="001A4B7D" w:rsidP="001A4B7D">
      <w:pPr>
        <w:pStyle w:val="PL"/>
        <w:rPr>
          <w:ins w:id="1725" w:author="Huawei" w:date="2021-04-07T11:29:00Z"/>
        </w:rPr>
      </w:pPr>
      <w:ins w:id="1726" w:author="Huawei" w:date="2021-04-07T11:29:00Z">
        <w:r>
          <w:t xml:space="preserve">          in: path</w:t>
        </w:r>
      </w:ins>
    </w:p>
    <w:p w14:paraId="156E9054" w14:textId="77777777" w:rsidR="001A4B7D" w:rsidRDefault="001A4B7D" w:rsidP="001A4B7D">
      <w:pPr>
        <w:pStyle w:val="PL"/>
        <w:rPr>
          <w:ins w:id="1727" w:author="Huawei" w:date="2021-04-07T11:29:00Z"/>
        </w:rPr>
      </w:pPr>
      <w:ins w:id="1728" w:author="Huawei" w:date="2021-04-07T11:29:00Z">
        <w:r>
          <w:t xml:space="preserve">          description: Identifier of the AF</w:t>
        </w:r>
      </w:ins>
    </w:p>
    <w:p w14:paraId="4DA39D96" w14:textId="77777777" w:rsidR="001A4B7D" w:rsidRDefault="001A4B7D" w:rsidP="001A4B7D">
      <w:pPr>
        <w:pStyle w:val="PL"/>
        <w:rPr>
          <w:ins w:id="1729" w:author="Huawei" w:date="2021-04-07T11:29:00Z"/>
        </w:rPr>
      </w:pPr>
      <w:ins w:id="1730" w:author="Huawei" w:date="2021-04-07T11:29:00Z">
        <w:r>
          <w:t xml:space="preserve">          required: true</w:t>
        </w:r>
      </w:ins>
    </w:p>
    <w:p w14:paraId="18E170BE" w14:textId="77777777" w:rsidR="001A4B7D" w:rsidRDefault="001A4B7D" w:rsidP="001A4B7D">
      <w:pPr>
        <w:pStyle w:val="PL"/>
        <w:rPr>
          <w:ins w:id="1731" w:author="Huawei" w:date="2021-04-07T11:29:00Z"/>
        </w:rPr>
      </w:pPr>
      <w:ins w:id="1732" w:author="Huawei" w:date="2021-04-07T11:29:00Z">
        <w:r>
          <w:t xml:space="preserve">          schema:</w:t>
        </w:r>
      </w:ins>
    </w:p>
    <w:p w14:paraId="1BAED60F" w14:textId="77777777" w:rsidR="001A4B7D" w:rsidRDefault="001A4B7D" w:rsidP="001A4B7D">
      <w:pPr>
        <w:pStyle w:val="PL"/>
        <w:rPr>
          <w:ins w:id="1733" w:author="Huawei" w:date="2021-04-07T11:29:00Z"/>
        </w:rPr>
      </w:pPr>
      <w:ins w:id="1734" w:author="Huawei" w:date="2021-04-07T11:29:00Z">
        <w:r>
          <w:t xml:space="preserve">            type: string</w:t>
        </w:r>
      </w:ins>
    </w:p>
    <w:p w14:paraId="1D56B74C" w14:textId="7BD17E78" w:rsidR="001A4B7D" w:rsidRDefault="001A4B7D" w:rsidP="001A4B7D">
      <w:pPr>
        <w:pStyle w:val="PL"/>
        <w:rPr>
          <w:ins w:id="1735" w:author="Huawei" w:date="2021-04-07T11:29:00Z"/>
        </w:rPr>
      </w:pPr>
      <w:ins w:id="1736" w:author="Huawei" w:date="2021-04-07T11:29:00Z">
        <w:r>
          <w:t xml:space="preserve">        - name: </w:t>
        </w:r>
      </w:ins>
      <w:ins w:id="1737" w:author="Huawei" w:date="2021-04-07T11:34:00Z">
        <w:r w:rsidR="00075682" w:rsidRPr="00F03A9C">
          <w:t>configurationId</w:t>
        </w:r>
      </w:ins>
    </w:p>
    <w:p w14:paraId="22C29AC7" w14:textId="77777777" w:rsidR="001A4B7D" w:rsidRDefault="001A4B7D" w:rsidP="001A4B7D">
      <w:pPr>
        <w:pStyle w:val="PL"/>
        <w:rPr>
          <w:ins w:id="1738" w:author="Huawei" w:date="2021-04-07T11:29:00Z"/>
        </w:rPr>
      </w:pPr>
      <w:ins w:id="1739" w:author="Huawei" w:date="2021-04-07T11:29:00Z">
        <w:r>
          <w:t xml:space="preserve">          in: path</w:t>
        </w:r>
      </w:ins>
    </w:p>
    <w:p w14:paraId="1EB898AA" w14:textId="0F8429A5" w:rsidR="001A4B7D" w:rsidRDefault="001A4B7D" w:rsidP="001A4B7D">
      <w:pPr>
        <w:pStyle w:val="PL"/>
        <w:rPr>
          <w:ins w:id="1740" w:author="Huawei" w:date="2021-04-07T11:29:00Z"/>
        </w:rPr>
      </w:pPr>
      <w:ins w:id="1741" w:author="Huawei" w:date="2021-04-07T11:29:00Z">
        <w:r>
          <w:t xml:space="preserve">          description: Identifier of the </w:t>
        </w:r>
      </w:ins>
      <w:ins w:id="1742" w:author="Huawei" w:date="2021-04-07T11:34:00Z">
        <w:r w:rsidR="00075682">
          <w:t xml:space="preserve">configuration </w:t>
        </w:r>
      </w:ins>
      <w:ins w:id="1743" w:author="Huawei" w:date="2021-04-07T11:29:00Z">
        <w:r>
          <w:t>resource</w:t>
        </w:r>
      </w:ins>
    </w:p>
    <w:p w14:paraId="2AC57977" w14:textId="77777777" w:rsidR="001A4B7D" w:rsidRDefault="001A4B7D" w:rsidP="001A4B7D">
      <w:pPr>
        <w:pStyle w:val="PL"/>
        <w:rPr>
          <w:ins w:id="1744" w:author="Huawei" w:date="2021-04-07T11:29:00Z"/>
        </w:rPr>
      </w:pPr>
      <w:ins w:id="1745" w:author="Huawei" w:date="2021-04-07T11:29:00Z">
        <w:r>
          <w:t xml:space="preserve">          required: true</w:t>
        </w:r>
      </w:ins>
    </w:p>
    <w:p w14:paraId="74D19D8C" w14:textId="77777777" w:rsidR="001A4B7D" w:rsidRDefault="001A4B7D" w:rsidP="001A4B7D">
      <w:pPr>
        <w:pStyle w:val="PL"/>
        <w:rPr>
          <w:ins w:id="1746" w:author="Huawei" w:date="2021-04-07T11:29:00Z"/>
        </w:rPr>
      </w:pPr>
      <w:ins w:id="1747" w:author="Huawei" w:date="2021-04-07T11:29:00Z">
        <w:r>
          <w:t xml:space="preserve">          schema:</w:t>
        </w:r>
      </w:ins>
    </w:p>
    <w:p w14:paraId="28960377" w14:textId="77777777" w:rsidR="001A4B7D" w:rsidRDefault="001A4B7D" w:rsidP="001A4B7D">
      <w:pPr>
        <w:pStyle w:val="PL"/>
        <w:rPr>
          <w:ins w:id="1748" w:author="Huawei" w:date="2021-04-07T11:29:00Z"/>
        </w:rPr>
      </w:pPr>
      <w:ins w:id="1749" w:author="Huawei" w:date="2021-04-07T11:29:00Z">
        <w:r>
          <w:t xml:space="preserve">            type: string</w:t>
        </w:r>
      </w:ins>
    </w:p>
    <w:p w14:paraId="1E0FAC99" w14:textId="77777777" w:rsidR="001A4B7D" w:rsidRDefault="001A4B7D" w:rsidP="001A4B7D">
      <w:pPr>
        <w:pStyle w:val="PL"/>
        <w:rPr>
          <w:ins w:id="1750" w:author="Huawei" w:date="2021-04-07T11:29:00Z"/>
        </w:rPr>
      </w:pPr>
      <w:ins w:id="1751" w:author="Huawei" w:date="2021-04-07T11:29:00Z">
        <w:r>
          <w:t xml:space="preserve">      responses:</w:t>
        </w:r>
      </w:ins>
    </w:p>
    <w:p w14:paraId="5A5D1E2E" w14:textId="77777777" w:rsidR="001A4B7D" w:rsidRDefault="001A4B7D" w:rsidP="001A4B7D">
      <w:pPr>
        <w:pStyle w:val="PL"/>
        <w:rPr>
          <w:ins w:id="1752" w:author="Huawei" w:date="2021-04-07T11:29:00Z"/>
        </w:rPr>
      </w:pPr>
      <w:ins w:id="1753" w:author="Huawei" w:date="2021-04-07T11:29:00Z">
        <w:r>
          <w:t xml:space="preserve">        '200':</w:t>
        </w:r>
      </w:ins>
    </w:p>
    <w:p w14:paraId="415BB82E" w14:textId="77777777" w:rsidR="001A4B7D" w:rsidRDefault="001A4B7D" w:rsidP="001A4B7D">
      <w:pPr>
        <w:pStyle w:val="PL"/>
        <w:rPr>
          <w:ins w:id="1754" w:author="Huawei" w:date="2021-04-07T11:29:00Z"/>
        </w:rPr>
      </w:pPr>
      <w:ins w:id="1755" w:author="Huawei" w:date="2021-04-07T11:29:00Z">
        <w:r>
          <w:t xml:space="preserve">          description: OK (Successful get the active resource)</w:t>
        </w:r>
      </w:ins>
    </w:p>
    <w:p w14:paraId="76B5A502" w14:textId="77777777" w:rsidR="001A4B7D" w:rsidRDefault="001A4B7D" w:rsidP="001A4B7D">
      <w:pPr>
        <w:pStyle w:val="PL"/>
        <w:rPr>
          <w:ins w:id="1756" w:author="Huawei" w:date="2021-04-07T11:29:00Z"/>
        </w:rPr>
      </w:pPr>
      <w:ins w:id="1757" w:author="Huawei" w:date="2021-04-07T11:29:00Z">
        <w:r>
          <w:t xml:space="preserve">          content:</w:t>
        </w:r>
      </w:ins>
    </w:p>
    <w:p w14:paraId="318837F0" w14:textId="77777777" w:rsidR="001A4B7D" w:rsidRDefault="001A4B7D" w:rsidP="001A4B7D">
      <w:pPr>
        <w:pStyle w:val="PL"/>
        <w:rPr>
          <w:ins w:id="1758" w:author="Huawei" w:date="2021-04-07T11:29:00Z"/>
        </w:rPr>
      </w:pPr>
      <w:ins w:id="1759" w:author="Huawei" w:date="2021-04-07T11:29:00Z">
        <w:r>
          <w:t xml:space="preserve">            application/json:</w:t>
        </w:r>
      </w:ins>
    </w:p>
    <w:p w14:paraId="51D6AF8E" w14:textId="77777777" w:rsidR="001A4B7D" w:rsidRDefault="001A4B7D" w:rsidP="001A4B7D">
      <w:pPr>
        <w:pStyle w:val="PL"/>
        <w:rPr>
          <w:ins w:id="1760" w:author="Huawei" w:date="2021-04-07T11:29:00Z"/>
        </w:rPr>
      </w:pPr>
      <w:ins w:id="1761" w:author="Huawei" w:date="2021-04-07T11:29:00Z">
        <w:r>
          <w:t xml:space="preserve">              schema:</w:t>
        </w:r>
      </w:ins>
    </w:p>
    <w:p w14:paraId="3419AB5C" w14:textId="78D19DB8" w:rsidR="001A4B7D" w:rsidRDefault="001A4B7D" w:rsidP="001A4B7D">
      <w:pPr>
        <w:pStyle w:val="PL"/>
        <w:rPr>
          <w:ins w:id="1762" w:author="Huawei" w:date="2021-04-07T11:29:00Z"/>
        </w:rPr>
      </w:pPr>
      <w:ins w:id="1763" w:author="Huawei" w:date="2021-04-07T11:29:00Z">
        <w:r>
          <w:t xml:space="preserve">                $ref: '#/components/schemas/</w:t>
        </w:r>
      </w:ins>
      <w:ins w:id="1764" w:author="Huawei" w:date="2021-04-07T11:34:00Z">
        <w:r w:rsidR="008B44DB" w:rsidRPr="008B44DB">
          <w:t>EcsAddressProvision</w:t>
        </w:r>
      </w:ins>
      <w:ins w:id="1765" w:author="Huawei" w:date="2021-04-07T11:29:00Z">
        <w:r>
          <w:t>'</w:t>
        </w:r>
      </w:ins>
    </w:p>
    <w:p w14:paraId="57CFBAEB" w14:textId="77777777" w:rsidR="001A4B7D" w:rsidRDefault="001A4B7D" w:rsidP="001A4B7D">
      <w:pPr>
        <w:pStyle w:val="PL"/>
        <w:rPr>
          <w:ins w:id="1766" w:author="Huawei" w:date="2021-04-07T11:29:00Z"/>
          <w:noProof w:val="0"/>
        </w:rPr>
      </w:pPr>
      <w:ins w:id="1767" w:author="Huawei" w:date="2021-04-07T11:29:00Z">
        <w:r>
          <w:rPr>
            <w:noProof w:val="0"/>
          </w:rPr>
          <w:t xml:space="preserve">        '307':</w:t>
        </w:r>
      </w:ins>
    </w:p>
    <w:p w14:paraId="5742A2AF" w14:textId="77777777" w:rsidR="001A4B7D" w:rsidRDefault="001A4B7D" w:rsidP="001A4B7D">
      <w:pPr>
        <w:pStyle w:val="PL"/>
        <w:rPr>
          <w:ins w:id="1768" w:author="Huawei" w:date="2021-04-07T11:29:00Z"/>
        </w:rPr>
      </w:pPr>
      <w:ins w:id="1769" w:author="Huawei" w:date="2021-04-07T11:29:00Z">
        <w:r>
          <w:t xml:space="preserve">          $ref: 'TS29122_CommonData.yaml#/components/responses/307'</w:t>
        </w:r>
      </w:ins>
    </w:p>
    <w:p w14:paraId="32680132" w14:textId="77777777" w:rsidR="001A4B7D" w:rsidRDefault="001A4B7D" w:rsidP="001A4B7D">
      <w:pPr>
        <w:pStyle w:val="PL"/>
        <w:rPr>
          <w:ins w:id="1770" w:author="Huawei" w:date="2021-04-07T11:29:00Z"/>
          <w:noProof w:val="0"/>
        </w:rPr>
      </w:pPr>
      <w:ins w:id="1771" w:author="Huawei" w:date="2021-04-07T11:29:00Z">
        <w:r>
          <w:rPr>
            <w:noProof w:val="0"/>
          </w:rPr>
          <w:t xml:space="preserve">        '308':</w:t>
        </w:r>
      </w:ins>
    </w:p>
    <w:p w14:paraId="5B02AB09" w14:textId="77777777" w:rsidR="001A4B7D" w:rsidRDefault="001A4B7D" w:rsidP="001A4B7D">
      <w:pPr>
        <w:pStyle w:val="PL"/>
        <w:rPr>
          <w:ins w:id="1772" w:author="Huawei" w:date="2021-04-07T11:29:00Z"/>
          <w:noProof w:val="0"/>
        </w:rPr>
      </w:pPr>
      <w:ins w:id="1773" w:author="Huawei" w:date="2021-04-07T11:29:00Z">
        <w:r>
          <w:t xml:space="preserve">          $ref: 'TS29122_CommonData.yaml#/components/responses/308'</w:t>
        </w:r>
      </w:ins>
    </w:p>
    <w:p w14:paraId="10686A3D" w14:textId="77777777" w:rsidR="001A4B7D" w:rsidRDefault="001A4B7D" w:rsidP="001A4B7D">
      <w:pPr>
        <w:pStyle w:val="PL"/>
        <w:rPr>
          <w:ins w:id="1774" w:author="Huawei" w:date="2021-04-07T11:29:00Z"/>
        </w:rPr>
      </w:pPr>
      <w:ins w:id="1775" w:author="Huawei" w:date="2021-04-07T11:29:00Z">
        <w:r>
          <w:t xml:space="preserve">        '400':</w:t>
        </w:r>
      </w:ins>
    </w:p>
    <w:p w14:paraId="10C06434" w14:textId="77777777" w:rsidR="001A4B7D" w:rsidRDefault="001A4B7D" w:rsidP="001A4B7D">
      <w:pPr>
        <w:pStyle w:val="PL"/>
        <w:rPr>
          <w:ins w:id="1776" w:author="Huawei" w:date="2021-04-07T11:29:00Z"/>
        </w:rPr>
      </w:pPr>
      <w:ins w:id="1777" w:author="Huawei" w:date="2021-04-07T11:29:00Z">
        <w:r>
          <w:t xml:space="preserve">          $ref: 'TS29122_CommonData.yaml#/components/responses/400'</w:t>
        </w:r>
      </w:ins>
    </w:p>
    <w:p w14:paraId="3FD0E1A7" w14:textId="77777777" w:rsidR="001A4B7D" w:rsidRDefault="001A4B7D" w:rsidP="001A4B7D">
      <w:pPr>
        <w:pStyle w:val="PL"/>
        <w:rPr>
          <w:ins w:id="1778" w:author="Huawei" w:date="2021-04-07T11:29:00Z"/>
        </w:rPr>
      </w:pPr>
      <w:ins w:id="1779" w:author="Huawei" w:date="2021-04-07T11:29:00Z">
        <w:r>
          <w:t xml:space="preserve">        '401':</w:t>
        </w:r>
      </w:ins>
    </w:p>
    <w:p w14:paraId="4B6D9770" w14:textId="77777777" w:rsidR="001A4B7D" w:rsidRDefault="001A4B7D" w:rsidP="001A4B7D">
      <w:pPr>
        <w:pStyle w:val="PL"/>
        <w:rPr>
          <w:ins w:id="1780" w:author="Huawei" w:date="2021-04-07T11:29:00Z"/>
        </w:rPr>
      </w:pPr>
      <w:ins w:id="1781" w:author="Huawei" w:date="2021-04-07T11:29:00Z">
        <w:r>
          <w:t xml:space="preserve">          $ref: 'TS29122_CommonData.yaml#/components/responses/401'</w:t>
        </w:r>
      </w:ins>
    </w:p>
    <w:p w14:paraId="46578060" w14:textId="77777777" w:rsidR="001A4B7D" w:rsidRDefault="001A4B7D" w:rsidP="001A4B7D">
      <w:pPr>
        <w:pStyle w:val="PL"/>
        <w:rPr>
          <w:ins w:id="1782" w:author="Huawei" w:date="2021-04-07T11:29:00Z"/>
        </w:rPr>
      </w:pPr>
      <w:ins w:id="1783" w:author="Huawei" w:date="2021-04-07T11:29:00Z">
        <w:r>
          <w:t xml:space="preserve">        '403':</w:t>
        </w:r>
      </w:ins>
    </w:p>
    <w:p w14:paraId="25E4B0CD" w14:textId="77777777" w:rsidR="001A4B7D" w:rsidRDefault="001A4B7D" w:rsidP="001A4B7D">
      <w:pPr>
        <w:pStyle w:val="PL"/>
        <w:rPr>
          <w:ins w:id="1784" w:author="Huawei" w:date="2021-04-07T11:29:00Z"/>
        </w:rPr>
      </w:pPr>
      <w:ins w:id="1785" w:author="Huawei" w:date="2021-04-07T11:29:00Z">
        <w:r>
          <w:t xml:space="preserve">          $ref: 'TS29122_CommonData.yaml#/components/responses/403'</w:t>
        </w:r>
      </w:ins>
    </w:p>
    <w:p w14:paraId="515F7EB7" w14:textId="77777777" w:rsidR="001A4B7D" w:rsidRDefault="001A4B7D" w:rsidP="001A4B7D">
      <w:pPr>
        <w:pStyle w:val="PL"/>
        <w:rPr>
          <w:ins w:id="1786" w:author="Huawei" w:date="2021-04-07T11:29:00Z"/>
        </w:rPr>
      </w:pPr>
      <w:ins w:id="1787" w:author="Huawei" w:date="2021-04-07T11:29:00Z">
        <w:r>
          <w:t xml:space="preserve">        '404':</w:t>
        </w:r>
      </w:ins>
    </w:p>
    <w:p w14:paraId="578D0EF1" w14:textId="77777777" w:rsidR="001A4B7D" w:rsidRDefault="001A4B7D" w:rsidP="001A4B7D">
      <w:pPr>
        <w:pStyle w:val="PL"/>
        <w:rPr>
          <w:ins w:id="1788" w:author="Huawei" w:date="2021-04-07T11:29:00Z"/>
        </w:rPr>
      </w:pPr>
      <w:ins w:id="1789" w:author="Huawei" w:date="2021-04-07T11:29:00Z">
        <w:r>
          <w:t xml:space="preserve">          $ref: 'TS29122_CommonData.yaml#/components/responses/404'</w:t>
        </w:r>
      </w:ins>
    </w:p>
    <w:p w14:paraId="598312EF" w14:textId="77777777" w:rsidR="001A4B7D" w:rsidRDefault="001A4B7D" w:rsidP="001A4B7D">
      <w:pPr>
        <w:pStyle w:val="PL"/>
        <w:rPr>
          <w:ins w:id="1790" w:author="Huawei" w:date="2021-04-07T11:29:00Z"/>
        </w:rPr>
      </w:pPr>
      <w:ins w:id="1791" w:author="Huawei" w:date="2021-04-07T11:29:00Z">
        <w:r>
          <w:t xml:space="preserve">        '406':</w:t>
        </w:r>
      </w:ins>
    </w:p>
    <w:p w14:paraId="147A3D6F" w14:textId="77777777" w:rsidR="001A4B7D" w:rsidRDefault="001A4B7D" w:rsidP="001A4B7D">
      <w:pPr>
        <w:pStyle w:val="PL"/>
        <w:rPr>
          <w:ins w:id="1792" w:author="Huawei" w:date="2021-04-07T11:29:00Z"/>
        </w:rPr>
      </w:pPr>
      <w:ins w:id="1793" w:author="Huawei" w:date="2021-04-07T11:29:00Z">
        <w:r>
          <w:t xml:space="preserve">          $ref: 'TS29122_CommonData.yaml#/components/responses/406'</w:t>
        </w:r>
      </w:ins>
    </w:p>
    <w:p w14:paraId="3093804D" w14:textId="77777777" w:rsidR="001A4B7D" w:rsidRDefault="001A4B7D" w:rsidP="001A4B7D">
      <w:pPr>
        <w:pStyle w:val="PL"/>
        <w:rPr>
          <w:ins w:id="1794" w:author="Huawei" w:date="2021-04-07T11:29:00Z"/>
        </w:rPr>
      </w:pPr>
      <w:ins w:id="1795" w:author="Huawei" w:date="2021-04-07T11:29:00Z">
        <w:r>
          <w:t xml:space="preserve">        '429':</w:t>
        </w:r>
      </w:ins>
    </w:p>
    <w:p w14:paraId="25ADCD8F" w14:textId="77777777" w:rsidR="001A4B7D" w:rsidRDefault="001A4B7D" w:rsidP="001A4B7D">
      <w:pPr>
        <w:pStyle w:val="PL"/>
        <w:rPr>
          <w:ins w:id="1796" w:author="Huawei" w:date="2021-04-07T11:29:00Z"/>
        </w:rPr>
      </w:pPr>
      <w:ins w:id="1797" w:author="Huawei" w:date="2021-04-07T11:29:00Z">
        <w:r>
          <w:t xml:space="preserve">          $ref: 'TS29122_CommonData.yaml#/components/responses/429'</w:t>
        </w:r>
      </w:ins>
    </w:p>
    <w:p w14:paraId="17B3BAA6" w14:textId="77777777" w:rsidR="001A4B7D" w:rsidRDefault="001A4B7D" w:rsidP="001A4B7D">
      <w:pPr>
        <w:pStyle w:val="PL"/>
        <w:rPr>
          <w:ins w:id="1798" w:author="Huawei" w:date="2021-04-07T11:29:00Z"/>
        </w:rPr>
      </w:pPr>
      <w:ins w:id="1799" w:author="Huawei" w:date="2021-04-07T11:29:00Z">
        <w:r>
          <w:t xml:space="preserve">        '500':</w:t>
        </w:r>
      </w:ins>
    </w:p>
    <w:p w14:paraId="650C21A8" w14:textId="77777777" w:rsidR="001A4B7D" w:rsidRDefault="001A4B7D" w:rsidP="001A4B7D">
      <w:pPr>
        <w:pStyle w:val="PL"/>
        <w:rPr>
          <w:ins w:id="1800" w:author="Huawei" w:date="2021-04-07T11:29:00Z"/>
        </w:rPr>
      </w:pPr>
      <w:ins w:id="1801" w:author="Huawei" w:date="2021-04-07T11:29:00Z">
        <w:r>
          <w:t xml:space="preserve">          $ref: 'TS29122_CommonData.yaml#/components/responses/500'</w:t>
        </w:r>
      </w:ins>
    </w:p>
    <w:p w14:paraId="1D742272" w14:textId="77777777" w:rsidR="001A4B7D" w:rsidRDefault="001A4B7D" w:rsidP="001A4B7D">
      <w:pPr>
        <w:pStyle w:val="PL"/>
        <w:rPr>
          <w:ins w:id="1802" w:author="Huawei" w:date="2021-04-07T11:29:00Z"/>
        </w:rPr>
      </w:pPr>
      <w:ins w:id="1803" w:author="Huawei" w:date="2021-04-07T11:29:00Z">
        <w:r>
          <w:t xml:space="preserve">        '503':</w:t>
        </w:r>
      </w:ins>
    </w:p>
    <w:p w14:paraId="0B5A1EEC" w14:textId="77777777" w:rsidR="001A4B7D" w:rsidRDefault="001A4B7D" w:rsidP="001A4B7D">
      <w:pPr>
        <w:pStyle w:val="PL"/>
        <w:rPr>
          <w:ins w:id="1804" w:author="Huawei" w:date="2021-04-07T11:29:00Z"/>
        </w:rPr>
      </w:pPr>
      <w:ins w:id="1805" w:author="Huawei" w:date="2021-04-07T11:29:00Z">
        <w:r>
          <w:t xml:space="preserve">          $ref: 'TS29122_CommonData.yaml#/components/responses/503'</w:t>
        </w:r>
      </w:ins>
    </w:p>
    <w:p w14:paraId="1B60FD5B" w14:textId="77777777" w:rsidR="001A4B7D" w:rsidRDefault="001A4B7D" w:rsidP="001A4B7D">
      <w:pPr>
        <w:pStyle w:val="PL"/>
        <w:rPr>
          <w:ins w:id="1806" w:author="Huawei" w:date="2021-04-07T11:29:00Z"/>
        </w:rPr>
      </w:pPr>
      <w:ins w:id="1807" w:author="Huawei" w:date="2021-04-07T11:29:00Z">
        <w:r>
          <w:t xml:space="preserve">        default:</w:t>
        </w:r>
      </w:ins>
    </w:p>
    <w:p w14:paraId="72E459AE" w14:textId="77777777" w:rsidR="001A4B7D" w:rsidRDefault="001A4B7D" w:rsidP="001A4B7D">
      <w:pPr>
        <w:pStyle w:val="PL"/>
        <w:rPr>
          <w:ins w:id="1808" w:author="Huawei" w:date="2021-04-07T11:29:00Z"/>
        </w:rPr>
      </w:pPr>
      <w:ins w:id="1809" w:author="Huawei" w:date="2021-04-07T11:29:00Z">
        <w:r>
          <w:t xml:space="preserve">          $ref: 'TS29122_CommonData.yaml#/components/responses/default'</w:t>
        </w:r>
      </w:ins>
    </w:p>
    <w:p w14:paraId="3D516F4F" w14:textId="77777777" w:rsidR="001A4B7D" w:rsidRDefault="001A4B7D" w:rsidP="001A4B7D">
      <w:pPr>
        <w:pStyle w:val="PL"/>
        <w:rPr>
          <w:ins w:id="1810" w:author="Huawei" w:date="2021-04-07T11:29:00Z"/>
        </w:rPr>
      </w:pPr>
    </w:p>
    <w:p w14:paraId="7827F05A" w14:textId="77777777" w:rsidR="001A4B7D" w:rsidRDefault="001A4B7D" w:rsidP="001A4B7D">
      <w:pPr>
        <w:pStyle w:val="PL"/>
        <w:rPr>
          <w:ins w:id="1811" w:author="Huawei" w:date="2021-04-07T11:29:00Z"/>
        </w:rPr>
      </w:pPr>
      <w:ins w:id="1812" w:author="Huawei" w:date="2021-04-07T11:29:00Z">
        <w:r>
          <w:t xml:space="preserve">    put:</w:t>
        </w:r>
      </w:ins>
    </w:p>
    <w:p w14:paraId="2F3CB7EA" w14:textId="5073CE38" w:rsidR="001A4B7D" w:rsidRDefault="001A4B7D" w:rsidP="001A4B7D">
      <w:pPr>
        <w:pStyle w:val="PL"/>
        <w:rPr>
          <w:ins w:id="1813" w:author="Huawei" w:date="2021-04-07T11:29:00Z"/>
        </w:rPr>
      </w:pPr>
      <w:ins w:id="1814" w:author="Huawei" w:date="2021-04-07T11:29:00Z">
        <w:r>
          <w:t xml:space="preserve">      summary: Updates/replaces an existing resource</w:t>
        </w:r>
      </w:ins>
    </w:p>
    <w:p w14:paraId="34612DAE" w14:textId="77777777" w:rsidR="001A4B7D" w:rsidRDefault="001A4B7D" w:rsidP="001A4B7D">
      <w:pPr>
        <w:pStyle w:val="PL"/>
        <w:rPr>
          <w:ins w:id="1815" w:author="Huawei" w:date="2021-04-07T11:29:00Z"/>
        </w:rPr>
      </w:pPr>
      <w:ins w:id="1816" w:author="Huawei" w:date="2021-04-07T11:29:00Z">
        <w:r>
          <w:t xml:space="preserve">      parameters:</w:t>
        </w:r>
      </w:ins>
    </w:p>
    <w:p w14:paraId="0F224C1F" w14:textId="77777777" w:rsidR="001A4B7D" w:rsidRDefault="001A4B7D" w:rsidP="001A4B7D">
      <w:pPr>
        <w:pStyle w:val="PL"/>
        <w:rPr>
          <w:ins w:id="1817" w:author="Huawei" w:date="2021-04-07T11:29:00Z"/>
        </w:rPr>
      </w:pPr>
      <w:ins w:id="1818" w:author="Huawei" w:date="2021-04-07T11:29:00Z">
        <w:r>
          <w:t xml:space="preserve">        - name: afId</w:t>
        </w:r>
      </w:ins>
    </w:p>
    <w:p w14:paraId="31CF07EC" w14:textId="77777777" w:rsidR="001A4B7D" w:rsidRDefault="001A4B7D" w:rsidP="001A4B7D">
      <w:pPr>
        <w:pStyle w:val="PL"/>
        <w:rPr>
          <w:ins w:id="1819" w:author="Huawei" w:date="2021-04-07T11:29:00Z"/>
        </w:rPr>
      </w:pPr>
      <w:ins w:id="1820" w:author="Huawei" w:date="2021-04-07T11:29:00Z">
        <w:r>
          <w:t xml:space="preserve">          in: path</w:t>
        </w:r>
      </w:ins>
    </w:p>
    <w:p w14:paraId="6E6FA739" w14:textId="77777777" w:rsidR="001A4B7D" w:rsidRDefault="001A4B7D" w:rsidP="001A4B7D">
      <w:pPr>
        <w:pStyle w:val="PL"/>
        <w:rPr>
          <w:ins w:id="1821" w:author="Huawei" w:date="2021-04-07T11:29:00Z"/>
        </w:rPr>
      </w:pPr>
      <w:ins w:id="1822" w:author="Huawei" w:date="2021-04-07T11:29:00Z">
        <w:r>
          <w:t xml:space="preserve">          description: Identifier of the AF</w:t>
        </w:r>
      </w:ins>
    </w:p>
    <w:p w14:paraId="4C6F2247" w14:textId="77777777" w:rsidR="001A4B7D" w:rsidRDefault="001A4B7D" w:rsidP="001A4B7D">
      <w:pPr>
        <w:pStyle w:val="PL"/>
        <w:rPr>
          <w:ins w:id="1823" w:author="Huawei" w:date="2021-04-07T11:29:00Z"/>
        </w:rPr>
      </w:pPr>
      <w:ins w:id="1824" w:author="Huawei" w:date="2021-04-07T11:29:00Z">
        <w:r>
          <w:t xml:space="preserve">          required: true</w:t>
        </w:r>
      </w:ins>
    </w:p>
    <w:p w14:paraId="5E82DF46" w14:textId="77777777" w:rsidR="001A4B7D" w:rsidRDefault="001A4B7D" w:rsidP="001A4B7D">
      <w:pPr>
        <w:pStyle w:val="PL"/>
        <w:rPr>
          <w:ins w:id="1825" w:author="Huawei" w:date="2021-04-07T11:29:00Z"/>
        </w:rPr>
      </w:pPr>
      <w:ins w:id="1826" w:author="Huawei" w:date="2021-04-07T11:29:00Z">
        <w:r>
          <w:t xml:space="preserve">          schema:</w:t>
        </w:r>
      </w:ins>
    </w:p>
    <w:p w14:paraId="5DBC6655" w14:textId="77777777" w:rsidR="001A4B7D" w:rsidRDefault="001A4B7D" w:rsidP="001A4B7D">
      <w:pPr>
        <w:pStyle w:val="PL"/>
        <w:rPr>
          <w:ins w:id="1827" w:author="Huawei" w:date="2021-04-07T11:29:00Z"/>
        </w:rPr>
      </w:pPr>
      <w:ins w:id="1828" w:author="Huawei" w:date="2021-04-07T11:29:00Z">
        <w:r>
          <w:t xml:space="preserve">            type: string</w:t>
        </w:r>
      </w:ins>
    </w:p>
    <w:p w14:paraId="1FAEA5EB" w14:textId="6AE1820A" w:rsidR="001A4B7D" w:rsidRDefault="001A4B7D" w:rsidP="001A4B7D">
      <w:pPr>
        <w:pStyle w:val="PL"/>
        <w:rPr>
          <w:ins w:id="1829" w:author="Huawei" w:date="2021-04-07T11:29:00Z"/>
        </w:rPr>
      </w:pPr>
      <w:ins w:id="1830" w:author="Huawei" w:date="2021-04-07T11:29:00Z">
        <w:r>
          <w:t xml:space="preserve">        - name: </w:t>
        </w:r>
      </w:ins>
      <w:ins w:id="1831" w:author="Huawei" w:date="2021-04-07T11:35:00Z">
        <w:r w:rsidR="008B44DB">
          <w:t>configuration</w:t>
        </w:r>
      </w:ins>
      <w:ins w:id="1832" w:author="Huawei" w:date="2021-04-07T11:29:00Z">
        <w:r>
          <w:t>Id</w:t>
        </w:r>
      </w:ins>
    </w:p>
    <w:p w14:paraId="0A1FF673" w14:textId="77777777" w:rsidR="001A4B7D" w:rsidRDefault="001A4B7D" w:rsidP="001A4B7D">
      <w:pPr>
        <w:pStyle w:val="PL"/>
        <w:rPr>
          <w:ins w:id="1833" w:author="Huawei" w:date="2021-04-07T11:29:00Z"/>
        </w:rPr>
      </w:pPr>
      <w:ins w:id="1834" w:author="Huawei" w:date="2021-04-07T11:29:00Z">
        <w:r>
          <w:t xml:space="preserve">          in: path</w:t>
        </w:r>
      </w:ins>
    </w:p>
    <w:p w14:paraId="073E5799" w14:textId="0D00E092" w:rsidR="001A4B7D" w:rsidRDefault="001A4B7D" w:rsidP="001A4B7D">
      <w:pPr>
        <w:pStyle w:val="PL"/>
        <w:rPr>
          <w:ins w:id="1835" w:author="Huawei" w:date="2021-04-07T11:29:00Z"/>
        </w:rPr>
      </w:pPr>
      <w:ins w:id="1836" w:author="Huawei" w:date="2021-04-07T11:29:00Z">
        <w:r>
          <w:t xml:space="preserve">          description: Identifier of the </w:t>
        </w:r>
      </w:ins>
      <w:ins w:id="1837" w:author="Huawei" w:date="2021-04-07T11:35:00Z">
        <w:r w:rsidR="007E53FB">
          <w:t>configuration</w:t>
        </w:r>
      </w:ins>
      <w:ins w:id="1838" w:author="Huawei" w:date="2021-04-07T11:29:00Z">
        <w:r>
          <w:t xml:space="preserve"> resource</w:t>
        </w:r>
      </w:ins>
    </w:p>
    <w:p w14:paraId="7DB3366F" w14:textId="77777777" w:rsidR="001A4B7D" w:rsidRDefault="001A4B7D" w:rsidP="001A4B7D">
      <w:pPr>
        <w:pStyle w:val="PL"/>
        <w:rPr>
          <w:ins w:id="1839" w:author="Huawei" w:date="2021-04-07T11:29:00Z"/>
        </w:rPr>
      </w:pPr>
      <w:ins w:id="1840" w:author="Huawei" w:date="2021-04-07T11:29:00Z">
        <w:r>
          <w:t xml:space="preserve">          required: true</w:t>
        </w:r>
      </w:ins>
    </w:p>
    <w:p w14:paraId="5F3C46D2" w14:textId="77777777" w:rsidR="001A4B7D" w:rsidRDefault="001A4B7D" w:rsidP="001A4B7D">
      <w:pPr>
        <w:pStyle w:val="PL"/>
        <w:rPr>
          <w:ins w:id="1841" w:author="Huawei" w:date="2021-04-07T11:29:00Z"/>
        </w:rPr>
      </w:pPr>
      <w:ins w:id="1842" w:author="Huawei" w:date="2021-04-07T11:29:00Z">
        <w:r>
          <w:t xml:space="preserve">          schema:</w:t>
        </w:r>
      </w:ins>
    </w:p>
    <w:p w14:paraId="2675C1EE" w14:textId="77777777" w:rsidR="001A4B7D" w:rsidRDefault="001A4B7D" w:rsidP="001A4B7D">
      <w:pPr>
        <w:pStyle w:val="PL"/>
        <w:rPr>
          <w:ins w:id="1843" w:author="Huawei" w:date="2021-04-07T11:29:00Z"/>
        </w:rPr>
      </w:pPr>
      <w:ins w:id="1844" w:author="Huawei" w:date="2021-04-07T11:29:00Z">
        <w:r>
          <w:t xml:space="preserve">            type: string</w:t>
        </w:r>
      </w:ins>
    </w:p>
    <w:p w14:paraId="0E9D808F" w14:textId="77777777" w:rsidR="001A4B7D" w:rsidRDefault="001A4B7D" w:rsidP="001A4B7D">
      <w:pPr>
        <w:pStyle w:val="PL"/>
        <w:rPr>
          <w:ins w:id="1845" w:author="Huawei" w:date="2021-04-07T11:29:00Z"/>
        </w:rPr>
      </w:pPr>
      <w:ins w:id="1846" w:author="Huawei" w:date="2021-04-07T11:29:00Z">
        <w:r>
          <w:t xml:space="preserve">      requestBody:</w:t>
        </w:r>
      </w:ins>
    </w:p>
    <w:p w14:paraId="4B59B129" w14:textId="77777777" w:rsidR="001A4B7D" w:rsidRDefault="001A4B7D" w:rsidP="001A4B7D">
      <w:pPr>
        <w:pStyle w:val="PL"/>
        <w:rPr>
          <w:ins w:id="1847" w:author="Huawei" w:date="2021-04-07T11:29:00Z"/>
        </w:rPr>
      </w:pPr>
      <w:ins w:id="1848" w:author="Huawei" w:date="2021-04-07T11:29:00Z">
        <w:r>
          <w:t xml:space="preserve">        description: Parameters to update/replace the existing resource</w:t>
        </w:r>
      </w:ins>
    </w:p>
    <w:p w14:paraId="4AEE491C" w14:textId="77777777" w:rsidR="001A4B7D" w:rsidRDefault="001A4B7D" w:rsidP="001A4B7D">
      <w:pPr>
        <w:pStyle w:val="PL"/>
        <w:rPr>
          <w:ins w:id="1849" w:author="Huawei" w:date="2021-04-07T11:29:00Z"/>
        </w:rPr>
      </w:pPr>
      <w:ins w:id="1850" w:author="Huawei" w:date="2021-04-07T11:29:00Z">
        <w:r>
          <w:t xml:space="preserve">        required: true</w:t>
        </w:r>
      </w:ins>
    </w:p>
    <w:p w14:paraId="3277A17F" w14:textId="77777777" w:rsidR="001A4B7D" w:rsidRDefault="001A4B7D" w:rsidP="001A4B7D">
      <w:pPr>
        <w:pStyle w:val="PL"/>
        <w:rPr>
          <w:ins w:id="1851" w:author="Huawei" w:date="2021-04-07T11:29:00Z"/>
        </w:rPr>
      </w:pPr>
      <w:ins w:id="1852" w:author="Huawei" w:date="2021-04-07T11:29:00Z">
        <w:r>
          <w:t xml:space="preserve">        content:</w:t>
        </w:r>
      </w:ins>
    </w:p>
    <w:p w14:paraId="327B5550" w14:textId="77777777" w:rsidR="001A4B7D" w:rsidRDefault="001A4B7D" w:rsidP="001A4B7D">
      <w:pPr>
        <w:pStyle w:val="PL"/>
        <w:rPr>
          <w:ins w:id="1853" w:author="Huawei" w:date="2021-04-07T11:29:00Z"/>
        </w:rPr>
      </w:pPr>
      <w:ins w:id="1854" w:author="Huawei" w:date="2021-04-07T11:29:00Z">
        <w:r>
          <w:t xml:space="preserve">          application/json:</w:t>
        </w:r>
      </w:ins>
    </w:p>
    <w:p w14:paraId="40849F2D" w14:textId="77777777" w:rsidR="001A4B7D" w:rsidRDefault="001A4B7D" w:rsidP="001A4B7D">
      <w:pPr>
        <w:pStyle w:val="PL"/>
        <w:rPr>
          <w:ins w:id="1855" w:author="Huawei" w:date="2021-04-07T11:29:00Z"/>
        </w:rPr>
      </w:pPr>
      <w:ins w:id="1856" w:author="Huawei" w:date="2021-04-07T11:29:00Z">
        <w:r>
          <w:t xml:space="preserve">            schema:</w:t>
        </w:r>
      </w:ins>
    </w:p>
    <w:p w14:paraId="3ADB5545" w14:textId="7F389639" w:rsidR="001A4B7D" w:rsidRDefault="001A4B7D" w:rsidP="001A4B7D">
      <w:pPr>
        <w:pStyle w:val="PL"/>
        <w:rPr>
          <w:ins w:id="1857" w:author="Huawei" w:date="2021-04-07T11:29:00Z"/>
        </w:rPr>
      </w:pPr>
      <w:ins w:id="1858" w:author="Huawei" w:date="2021-04-07T11:29:00Z">
        <w:r>
          <w:t xml:space="preserve">              $ref: '#/components/schemas/</w:t>
        </w:r>
      </w:ins>
      <w:ins w:id="1859" w:author="Huawei" w:date="2021-04-07T11:35:00Z">
        <w:r w:rsidR="00D37D63" w:rsidRPr="008B44DB">
          <w:t>EcsAddressProvision</w:t>
        </w:r>
      </w:ins>
      <w:ins w:id="1860" w:author="Huawei" w:date="2021-04-07T11:29:00Z">
        <w:r>
          <w:t>'</w:t>
        </w:r>
      </w:ins>
    </w:p>
    <w:p w14:paraId="0B62FC54" w14:textId="77777777" w:rsidR="001A4B7D" w:rsidRDefault="001A4B7D" w:rsidP="001A4B7D">
      <w:pPr>
        <w:pStyle w:val="PL"/>
        <w:rPr>
          <w:ins w:id="1861" w:author="Huawei" w:date="2021-04-07T11:29:00Z"/>
        </w:rPr>
      </w:pPr>
      <w:ins w:id="1862" w:author="Huawei" w:date="2021-04-07T11:29:00Z">
        <w:r>
          <w:t xml:space="preserve">      responses:</w:t>
        </w:r>
      </w:ins>
    </w:p>
    <w:p w14:paraId="6F76E832" w14:textId="77777777" w:rsidR="001A4B7D" w:rsidRDefault="001A4B7D" w:rsidP="001A4B7D">
      <w:pPr>
        <w:pStyle w:val="PL"/>
        <w:rPr>
          <w:ins w:id="1863" w:author="Huawei" w:date="2021-04-07T11:29:00Z"/>
        </w:rPr>
      </w:pPr>
      <w:ins w:id="1864" w:author="Huawei" w:date="2021-04-07T11:29:00Z">
        <w:r>
          <w:t xml:space="preserve">        '200':</w:t>
        </w:r>
      </w:ins>
    </w:p>
    <w:p w14:paraId="3FB6C385" w14:textId="77777777" w:rsidR="001A4B7D" w:rsidRDefault="001A4B7D" w:rsidP="001A4B7D">
      <w:pPr>
        <w:pStyle w:val="PL"/>
        <w:rPr>
          <w:ins w:id="1865" w:author="Huawei" w:date="2021-04-07T11:29:00Z"/>
        </w:rPr>
      </w:pPr>
      <w:ins w:id="1866" w:author="Huawei" w:date="2021-04-07T11:29:00Z">
        <w:r>
          <w:t xml:space="preserve">          description: OK (Successful update of the existing resource)</w:t>
        </w:r>
      </w:ins>
    </w:p>
    <w:p w14:paraId="61779ACF" w14:textId="77777777" w:rsidR="001A4B7D" w:rsidRDefault="001A4B7D" w:rsidP="001A4B7D">
      <w:pPr>
        <w:pStyle w:val="PL"/>
        <w:rPr>
          <w:ins w:id="1867" w:author="Huawei" w:date="2021-04-07T11:29:00Z"/>
        </w:rPr>
      </w:pPr>
      <w:ins w:id="1868" w:author="Huawei" w:date="2021-04-07T11:29:00Z">
        <w:r>
          <w:t xml:space="preserve">          content:</w:t>
        </w:r>
      </w:ins>
    </w:p>
    <w:p w14:paraId="447ADAB4" w14:textId="77777777" w:rsidR="001A4B7D" w:rsidRDefault="001A4B7D" w:rsidP="001A4B7D">
      <w:pPr>
        <w:pStyle w:val="PL"/>
        <w:rPr>
          <w:ins w:id="1869" w:author="Huawei" w:date="2021-04-07T11:29:00Z"/>
        </w:rPr>
      </w:pPr>
      <w:ins w:id="1870" w:author="Huawei" w:date="2021-04-07T11:29:00Z">
        <w:r>
          <w:t xml:space="preserve">            application/json:</w:t>
        </w:r>
      </w:ins>
    </w:p>
    <w:p w14:paraId="38250D9F" w14:textId="77777777" w:rsidR="001A4B7D" w:rsidRDefault="001A4B7D" w:rsidP="001A4B7D">
      <w:pPr>
        <w:pStyle w:val="PL"/>
        <w:rPr>
          <w:ins w:id="1871" w:author="Huawei" w:date="2021-04-07T11:29:00Z"/>
        </w:rPr>
      </w:pPr>
      <w:ins w:id="1872" w:author="Huawei" w:date="2021-04-07T11:29:00Z">
        <w:r>
          <w:t xml:space="preserve">              schema:</w:t>
        </w:r>
      </w:ins>
    </w:p>
    <w:p w14:paraId="00886BA0" w14:textId="43B6828E" w:rsidR="001A4B7D" w:rsidRDefault="001A4B7D" w:rsidP="001A4B7D">
      <w:pPr>
        <w:pStyle w:val="PL"/>
        <w:rPr>
          <w:ins w:id="1873" w:author="Huawei" w:date="2021-04-07T11:29:00Z"/>
        </w:rPr>
      </w:pPr>
      <w:ins w:id="1874" w:author="Huawei" w:date="2021-04-07T11:29:00Z">
        <w:r>
          <w:t xml:space="preserve">                $ref: '#/components/schemas/</w:t>
        </w:r>
      </w:ins>
      <w:ins w:id="1875" w:author="Huawei" w:date="2021-04-07T11:35:00Z">
        <w:r w:rsidR="00D37D63" w:rsidRPr="008B44DB">
          <w:t>EcsAddressProvision</w:t>
        </w:r>
      </w:ins>
      <w:ins w:id="1876" w:author="Huawei" w:date="2021-04-07T11:29:00Z">
        <w:r>
          <w:t>'</w:t>
        </w:r>
      </w:ins>
    </w:p>
    <w:p w14:paraId="0C958AF5" w14:textId="77777777" w:rsidR="001A4B7D" w:rsidRDefault="001A4B7D" w:rsidP="001A4B7D">
      <w:pPr>
        <w:pStyle w:val="PL"/>
        <w:rPr>
          <w:ins w:id="1877" w:author="Huawei" w:date="2021-04-07T11:29:00Z"/>
          <w:noProof w:val="0"/>
        </w:rPr>
      </w:pPr>
      <w:ins w:id="1878" w:author="Huawei" w:date="2021-04-07T11:29:00Z">
        <w:r>
          <w:rPr>
            <w:noProof w:val="0"/>
          </w:rPr>
          <w:t xml:space="preserve">        '204':</w:t>
        </w:r>
      </w:ins>
    </w:p>
    <w:p w14:paraId="60008476" w14:textId="77777777" w:rsidR="001A4B7D" w:rsidRDefault="001A4B7D" w:rsidP="001A4B7D">
      <w:pPr>
        <w:pStyle w:val="PL"/>
        <w:rPr>
          <w:ins w:id="1879" w:author="Huawei" w:date="2021-04-07T11:29:00Z"/>
          <w:noProof w:val="0"/>
        </w:rPr>
      </w:pPr>
      <w:ins w:id="1880" w:author="Huawei" w:date="2021-04-07T11:29:00Z">
        <w:r>
          <w:rPr>
            <w:noProof w:val="0"/>
          </w:rPr>
          <w:t xml:space="preserve">          description: Successful case. The resource has been successfully updated and no additional content is sent in the response message.</w:t>
        </w:r>
      </w:ins>
    </w:p>
    <w:p w14:paraId="0EE695B3" w14:textId="77777777" w:rsidR="001A4B7D" w:rsidRDefault="001A4B7D" w:rsidP="001A4B7D">
      <w:pPr>
        <w:pStyle w:val="PL"/>
        <w:rPr>
          <w:ins w:id="1881" w:author="Huawei" w:date="2021-04-07T11:29:00Z"/>
          <w:noProof w:val="0"/>
        </w:rPr>
      </w:pPr>
      <w:ins w:id="1882" w:author="Huawei" w:date="2021-04-07T11:29:00Z">
        <w:r>
          <w:rPr>
            <w:noProof w:val="0"/>
          </w:rPr>
          <w:t xml:space="preserve">        '307':</w:t>
        </w:r>
      </w:ins>
    </w:p>
    <w:p w14:paraId="3F09A255" w14:textId="77777777" w:rsidR="001A4B7D" w:rsidRDefault="001A4B7D" w:rsidP="001A4B7D">
      <w:pPr>
        <w:pStyle w:val="PL"/>
        <w:rPr>
          <w:ins w:id="1883" w:author="Huawei" w:date="2021-04-07T11:29:00Z"/>
        </w:rPr>
      </w:pPr>
      <w:ins w:id="1884" w:author="Huawei" w:date="2021-04-07T11:29:00Z">
        <w:r>
          <w:t xml:space="preserve">          $ref: 'TS29122_CommonData.yaml#/components/responses/307'</w:t>
        </w:r>
      </w:ins>
    </w:p>
    <w:p w14:paraId="6FA57A75" w14:textId="77777777" w:rsidR="001A4B7D" w:rsidRDefault="001A4B7D" w:rsidP="001A4B7D">
      <w:pPr>
        <w:pStyle w:val="PL"/>
        <w:rPr>
          <w:ins w:id="1885" w:author="Huawei" w:date="2021-04-07T11:29:00Z"/>
          <w:noProof w:val="0"/>
        </w:rPr>
      </w:pPr>
      <w:ins w:id="1886" w:author="Huawei" w:date="2021-04-07T11:29:00Z">
        <w:r>
          <w:rPr>
            <w:noProof w:val="0"/>
          </w:rPr>
          <w:t xml:space="preserve">        '308':</w:t>
        </w:r>
      </w:ins>
    </w:p>
    <w:p w14:paraId="3A57C3B4" w14:textId="77777777" w:rsidR="001A4B7D" w:rsidRDefault="001A4B7D" w:rsidP="001A4B7D">
      <w:pPr>
        <w:pStyle w:val="PL"/>
        <w:rPr>
          <w:ins w:id="1887" w:author="Huawei" w:date="2021-04-07T11:29:00Z"/>
          <w:noProof w:val="0"/>
        </w:rPr>
      </w:pPr>
      <w:ins w:id="1888" w:author="Huawei" w:date="2021-04-07T11:29:00Z">
        <w:r>
          <w:t xml:space="preserve">          $ref: 'TS29122_CommonData.yaml#/components/responses/308'</w:t>
        </w:r>
      </w:ins>
    </w:p>
    <w:p w14:paraId="53FBAB21" w14:textId="77777777" w:rsidR="001A4B7D" w:rsidRDefault="001A4B7D" w:rsidP="001A4B7D">
      <w:pPr>
        <w:pStyle w:val="PL"/>
        <w:rPr>
          <w:ins w:id="1889" w:author="Huawei" w:date="2021-04-07T11:29:00Z"/>
        </w:rPr>
      </w:pPr>
      <w:ins w:id="1890" w:author="Huawei" w:date="2021-04-07T11:29:00Z">
        <w:r>
          <w:t xml:space="preserve">        '400':</w:t>
        </w:r>
      </w:ins>
    </w:p>
    <w:p w14:paraId="78E0E98D" w14:textId="77777777" w:rsidR="001A4B7D" w:rsidRDefault="001A4B7D" w:rsidP="001A4B7D">
      <w:pPr>
        <w:pStyle w:val="PL"/>
        <w:rPr>
          <w:ins w:id="1891" w:author="Huawei" w:date="2021-04-07T11:29:00Z"/>
        </w:rPr>
      </w:pPr>
      <w:ins w:id="1892" w:author="Huawei" w:date="2021-04-07T11:29:00Z">
        <w:r>
          <w:t xml:space="preserve">          $ref: 'TS29122_CommonData.yaml#/components/responses/400'</w:t>
        </w:r>
      </w:ins>
    </w:p>
    <w:p w14:paraId="676CBAE2" w14:textId="77777777" w:rsidR="001A4B7D" w:rsidRDefault="001A4B7D" w:rsidP="001A4B7D">
      <w:pPr>
        <w:pStyle w:val="PL"/>
        <w:rPr>
          <w:ins w:id="1893" w:author="Huawei" w:date="2021-04-07T11:29:00Z"/>
        </w:rPr>
      </w:pPr>
      <w:ins w:id="1894" w:author="Huawei" w:date="2021-04-07T11:29:00Z">
        <w:r>
          <w:t xml:space="preserve">        '401':</w:t>
        </w:r>
      </w:ins>
    </w:p>
    <w:p w14:paraId="514A6943" w14:textId="77777777" w:rsidR="001A4B7D" w:rsidRDefault="001A4B7D" w:rsidP="001A4B7D">
      <w:pPr>
        <w:pStyle w:val="PL"/>
        <w:rPr>
          <w:ins w:id="1895" w:author="Huawei" w:date="2021-04-07T11:29:00Z"/>
        </w:rPr>
      </w:pPr>
      <w:ins w:id="1896" w:author="Huawei" w:date="2021-04-07T11:29:00Z">
        <w:r>
          <w:t xml:space="preserve">          $ref: 'TS29122_CommonData.yaml#/components/responses/401'</w:t>
        </w:r>
      </w:ins>
    </w:p>
    <w:p w14:paraId="2EB4FE2A" w14:textId="77777777" w:rsidR="001A4B7D" w:rsidRDefault="001A4B7D" w:rsidP="001A4B7D">
      <w:pPr>
        <w:pStyle w:val="PL"/>
        <w:rPr>
          <w:ins w:id="1897" w:author="Huawei" w:date="2021-04-07T11:29:00Z"/>
        </w:rPr>
      </w:pPr>
      <w:ins w:id="1898" w:author="Huawei" w:date="2021-04-07T11:29:00Z">
        <w:r>
          <w:t xml:space="preserve">        '403':</w:t>
        </w:r>
      </w:ins>
    </w:p>
    <w:p w14:paraId="70876E64" w14:textId="77777777" w:rsidR="001A4B7D" w:rsidRDefault="001A4B7D" w:rsidP="001A4B7D">
      <w:pPr>
        <w:pStyle w:val="PL"/>
        <w:rPr>
          <w:ins w:id="1899" w:author="Huawei" w:date="2021-04-07T11:29:00Z"/>
        </w:rPr>
      </w:pPr>
      <w:ins w:id="1900" w:author="Huawei" w:date="2021-04-07T11:29:00Z">
        <w:r>
          <w:t xml:space="preserve">          $ref: 'TS29122_CommonData.yaml#/components/responses/403'</w:t>
        </w:r>
      </w:ins>
    </w:p>
    <w:p w14:paraId="16A2EA11" w14:textId="77777777" w:rsidR="001A4B7D" w:rsidRDefault="001A4B7D" w:rsidP="001A4B7D">
      <w:pPr>
        <w:pStyle w:val="PL"/>
        <w:rPr>
          <w:ins w:id="1901" w:author="Huawei" w:date="2021-04-07T11:29:00Z"/>
        </w:rPr>
      </w:pPr>
      <w:ins w:id="1902" w:author="Huawei" w:date="2021-04-07T11:29:00Z">
        <w:r>
          <w:t xml:space="preserve">        '404':</w:t>
        </w:r>
      </w:ins>
    </w:p>
    <w:p w14:paraId="02FA4BD9" w14:textId="77777777" w:rsidR="001A4B7D" w:rsidRDefault="001A4B7D" w:rsidP="001A4B7D">
      <w:pPr>
        <w:pStyle w:val="PL"/>
        <w:rPr>
          <w:ins w:id="1903" w:author="Huawei" w:date="2021-04-07T11:29:00Z"/>
        </w:rPr>
      </w:pPr>
      <w:ins w:id="1904" w:author="Huawei" w:date="2021-04-07T11:29:00Z">
        <w:r>
          <w:t xml:space="preserve">          $ref: 'TS29122_CommonData.yaml#/components/responses/404'</w:t>
        </w:r>
      </w:ins>
    </w:p>
    <w:p w14:paraId="573C63C0" w14:textId="77777777" w:rsidR="001A4B7D" w:rsidRDefault="001A4B7D" w:rsidP="001A4B7D">
      <w:pPr>
        <w:pStyle w:val="PL"/>
        <w:rPr>
          <w:ins w:id="1905" w:author="Huawei" w:date="2021-04-07T11:29:00Z"/>
        </w:rPr>
      </w:pPr>
      <w:ins w:id="1906" w:author="Huawei" w:date="2021-04-07T11:29:00Z">
        <w:r>
          <w:t xml:space="preserve">        '411':</w:t>
        </w:r>
      </w:ins>
    </w:p>
    <w:p w14:paraId="42CBA521" w14:textId="77777777" w:rsidR="001A4B7D" w:rsidRDefault="001A4B7D" w:rsidP="001A4B7D">
      <w:pPr>
        <w:pStyle w:val="PL"/>
        <w:rPr>
          <w:ins w:id="1907" w:author="Huawei" w:date="2021-04-07T11:29:00Z"/>
        </w:rPr>
      </w:pPr>
      <w:ins w:id="1908" w:author="Huawei" w:date="2021-04-07T11:29:00Z">
        <w:r>
          <w:t xml:space="preserve">          $ref: 'TS29122_CommonData.yaml#/components/responses/411'</w:t>
        </w:r>
      </w:ins>
    </w:p>
    <w:p w14:paraId="198AAE72" w14:textId="77777777" w:rsidR="001A4B7D" w:rsidRDefault="001A4B7D" w:rsidP="001A4B7D">
      <w:pPr>
        <w:pStyle w:val="PL"/>
        <w:rPr>
          <w:ins w:id="1909" w:author="Huawei" w:date="2021-04-07T11:29:00Z"/>
        </w:rPr>
      </w:pPr>
      <w:ins w:id="1910" w:author="Huawei" w:date="2021-04-07T11:29:00Z">
        <w:r>
          <w:t xml:space="preserve">        '413':</w:t>
        </w:r>
      </w:ins>
    </w:p>
    <w:p w14:paraId="7852FB84" w14:textId="77777777" w:rsidR="001A4B7D" w:rsidRDefault="001A4B7D" w:rsidP="001A4B7D">
      <w:pPr>
        <w:pStyle w:val="PL"/>
        <w:rPr>
          <w:ins w:id="1911" w:author="Huawei" w:date="2021-04-07T11:29:00Z"/>
        </w:rPr>
      </w:pPr>
      <w:ins w:id="1912" w:author="Huawei" w:date="2021-04-07T11:29:00Z">
        <w:r>
          <w:t xml:space="preserve">          $ref: 'TS29122_CommonData.yaml#/components/responses/413'</w:t>
        </w:r>
      </w:ins>
    </w:p>
    <w:p w14:paraId="2287E852" w14:textId="77777777" w:rsidR="001A4B7D" w:rsidRDefault="001A4B7D" w:rsidP="001A4B7D">
      <w:pPr>
        <w:pStyle w:val="PL"/>
        <w:rPr>
          <w:ins w:id="1913" w:author="Huawei" w:date="2021-04-07T11:29:00Z"/>
        </w:rPr>
      </w:pPr>
      <w:ins w:id="1914" w:author="Huawei" w:date="2021-04-07T11:29:00Z">
        <w:r>
          <w:t xml:space="preserve">        '415':</w:t>
        </w:r>
      </w:ins>
    </w:p>
    <w:p w14:paraId="52E864E2" w14:textId="77777777" w:rsidR="001A4B7D" w:rsidRDefault="001A4B7D" w:rsidP="001A4B7D">
      <w:pPr>
        <w:pStyle w:val="PL"/>
        <w:rPr>
          <w:ins w:id="1915" w:author="Huawei" w:date="2021-04-07T11:29:00Z"/>
        </w:rPr>
      </w:pPr>
      <w:ins w:id="1916" w:author="Huawei" w:date="2021-04-07T11:29:00Z">
        <w:r>
          <w:t xml:space="preserve">          $ref: 'TS29122_CommonData.yaml#/components/responses/415'</w:t>
        </w:r>
      </w:ins>
    </w:p>
    <w:p w14:paraId="38731CCD" w14:textId="77777777" w:rsidR="001A4B7D" w:rsidRDefault="001A4B7D" w:rsidP="001A4B7D">
      <w:pPr>
        <w:pStyle w:val="PL"/>
        <w:rPr>
          <w:ins w:id="1917" w:author="Huawei" w:date="2021-04-07T11:29:00Z"/>
        </w:rPr>
      </w:pPr>
      <w:ins w:id="1918" w:author="Huawei" w:date="2021-04-07T11:29:00Z">
        <w:r>
          <w:t xml:space="preserve">        '429':</w:t>
        </w:r>
      </w:ins>
    </w:p>
    <w:p w14:paraId="3324B120" w14:textId="77777777" w:rsidR="001A4B7D" w:rsidRDefault="001A4B7D" w:rsidP="001A4B7D">
      <w:pPr>
        <w:pStyle w:val="PL"/>
        <w:rPr>
          <w:ins w:id="1919" w:author="Huawei" w:date="2021-04-07T11:29:00Z"/>
        </w:rPr>
      </w:pPr>
      <w:ins w:id="1920" w:author="Huawei" w:date="2021-04-07T11:29:00Z">
        <w:r>
          <w:t xml:space="preserve">          $ref: 'TS29122_CommonData.yaml#/components/responses/429'</w:t>
        </w:r>
      </w:ins>
    </w:p>
    <w:p w14:paraId="21ABEB7F" w14:textId="77777777" w:rsidR="001A4B7D" w:rsidRDefault="001A4B7D" w:rsidP="001A4B7D">
      <w:pPr>
        <w:pStyle w:val="PL"/>
        <w:rPr>
          <w:ins w:id="1921" w:author="Huawei" w:date="2021-04-07T11:29:00Z"/>
        </w:rPr>
      </w:pPr>
      <w:ins w:id="1922" w:author="Huawei" w:date="2021-04-07T11:29:00Z">
        <w:r>
          <w:t xml:space="preserve">        '500':</w:t>
        </w:r>
      </w:ins>
    </w:p>
    <w:p w14:paraId="5B763CEE" w14:textId="77777777" w:rsidR="001A4B7D" w:rsidRDefault="001A4B7D" w:rsidP="001A4B7D">
      <w:pPr>
        <w:pStyle w:val="PL"/>
        <w:rPr>
          <w:ins w:id="1923" w:author="Huawei" w:date="2021-04-07T11:29:00Z"/>
        </w:rPr>
      </w:pPr>
      <w:ins w:id="1924" w:author="Huawei" w:date="2021-04-07T11:29:00Z">
        <w:r>
          <w:t xml:space="preserve">          $ref: 'TS29122_CommonData.yaml#/components/responses/500'</w:t>
        </w:r>
      </w:ins>
    </w:p>
    <w:p w14:paraId="620C4F79" w14:textId="77777777" w:rsidR="001A4B7D" w:rsidRDefault="001A4B7D" w:rsidP="001A4B7D">
      <w:pPr>
        <w:pStyle w:val="PL"/>
        <w:rPr>
          <w:ins w:id="1925" w:author="Huawei" w:date="2021-04-07T11:29:00Z"/>
        </w:rPr>
      </w:pPr>
      <w:ins w:id="1926" w:author="Huawei" w:date="2021-04-07T11:29:00Z">
        <w:r>
          <w:t xml:space="preserve">        '503':</w:t>
        </w:r>
      </w:ins>
    </w:p>
    <w:p w14:paraId="0D51CD12" w14:textId="77777777" w:rsidR="001A4B7D" w:rsidRDefault="001A4B7D" w:rsidP="001A4B7D">
      <w:pPr>
        <w:pStyle w:val="PL"/>
        <w:rPr>
          <w:ins w:id="1927" w:author="Huawei" w:date="2021-04-07T11:29:00Z"/>
        </w:rPr>
      </w:pPr>
      <w:ins w:id="1928" w:author="Huawei" w:date="2021-04-07T11:29:00Z">
        <w:r>
          <w:t xml:space="preserve">          $ref: 'TS29122_CommonData.yaml#/components/responses/503'</w:t>
        </w:r>
      </w:ins>
    </w:p>
    <w:p w14:paraId="1634E589" w14:textId="77777777" w:rsidR="001A4B7D" w:rsidRDefault="001A4B7D" w:rsidP="001A4B7D">
      <w:pPr>
        <w:pStyle w:val="PL"/>
        <w:rPr>
          <w:ins w:id="1929" w:author="Huawei" w:date="2021-04-07T11:29:00Z"/>
        </w:rPr>
      </w:pPr>
      <w:ins w:id="1930" w:author="Huawei" w:date="2021-04-07T11:29:00Z">
        <w:r>
          <w:t xml:space="preserve">        default:</w:t>
        </w:r>
      </w:ins>
    </w:p>
    <w:p w14:paraId="065682E1" w14:textId="77777777" w:rsidR="001A4B7D" w:rsidRDefault="001A4B7D" w:rsidP="001A4B7D">
      <w:pPr>
        <w:pStyle w:val="PL"/>
        <w:rPr>
          <w:ins w:id="1931" w:author="Huawei" w:date="2021-04-07T11:29:00Z"/>
        </w:rPr>
      </w:pPr>
      <w:ins w:id="1932" w:author="Huawei" w:date="2021-04-07T11:29:00Z">
        <w:r>
          <w:t xml:space="preserve">          $ref: 'TS29122_CommonData.yaml#/components/responses/default'</w:t>
        </w:r>
      </w:ins>
    </w:p>
    <w:p w14:paraId="3FE79781" w14:textId="77777777" w:rsidR="001A4B7D" w:rsidRDefault="001A4B7D" w:rsidP="001A4B7D">
      <w:pPr>
        <w:pStyle w:val="PL"/>
        <w:rPr>
          <w:ins w:id="1933" w:author="Huawei" w:date="2021-04-07T11:29:00Z"/>
        </w:rPr>
      </w:pPr>
    </w:p>
    <w:p w14:paraId="32ABF852" w14:textId="77777777" w:rsidR="001A4B7D" w:rsidRDefault="001A4B7D" w:rsidP="001A4B7D">
      <w:pPr>
        <w:pStyle w:val="PL"/>
        <w:rPr>
          <w:ins w:id="1934" w:author="Huawei" w:date="2021-04-07T11:29:00Z"/>
        </w:rPr>
      </w:pPr>
      <w:ins w:id="1935" w:author="Huawei" w:date="2021-04-07T11:29:00Z">
        <w:r>
          <w:t xml:space="preserve">    delete:</w:t>
        </w:r>
      </w:ins>
    </w:p>
    <w:p w14:paraId="0A622E12" w14:textId="61409208" w:rsidR="001A4B7D" w:rsidRDefault="001A4B7D" w:rsidP="001A4B7D">
      <w:pPr>
        <w:pStyle w:val="PL"/>
        <w:rPr>
          <w:ins w:id="1936" w:author="Huawei" w:date="2021-04-07T11:29:00Z"/>
        </w:rPr>
      </w:pPr>
      <w:ins w:id="1937" w:author="Huawei" w:date="2021-04-07T11:29:00Z">
        <w:r>
          <w:t xml:space="preserve">      summary: Deletes an already existing </w:t>
        </w:r>
      </w:ins>
      <w:ins w:id="1938" w:author="Huawei" w:date="2021-04-07T11:35:00Z">
        <w:r w:rsidR="00D37D63">
          <w:t>configuration</w:t>
        </w:r>
      </w:ins>
      <w:ins w:id="1939" w:author="Huawei" w:date="2021-04-07T11:29:00Z">
        <w:r>
          <w:t xml:space="preserve"> resource</w:t>
        </w:r>
      </w:ins>
    </w:p>
    <w:p w14:paraId="256C790C" w14:textId="77777777" w:rsidR="001A4B7D" w:rsidRDefault="001A4B7D" w:rsidP="001A4B7D">
      <w:pPr>
        <w:pStyle w:val="PL"/>
        <w:rPr>
          <w:ins w:id="1940" w:author="Huawei" w:date="2021-04-07T11:29:00Z"/>
        </w:rPr>
      </w:pPr>
      <w:ins w:id="1941" w:author="Huawei" w:date="2021-04-07T11:29:00Z">
        <w:r>
          <w:t xml:space="preserve">      parameters:</w:t>
        </w:r>
      </w:ins>
    </w:p>
    <w:p w14:paraId="4D6C7E5A" w14:textId="77777777" w:rsidR="001A4B7D" w:rsidRDefault="001A4B7D" w:rsidP="001A4B7D">
      <w:pPr>
        <w:pStyle w:val="PL"/>
        <w:rPr>
          <w:ins w:id="1942" w:author="Huawei" w:date="2021-04-07T11:29:00Z"/>
        </w:rPr>
      </w:pPr>
      <w:ins w:id="1943" w:author="Huawei" w:date="2021-04-07T11:29:00Z">
        <w:r>
          <w:t xml:space="preserve">        - name: afId</w:t>
        </w:r>
      </w:ins>
    </w:p>
    <w:p w14:paraId="563816FD" w14:textId="77777777" w:rsidR="001A4B7D" w:rsidRDefault="001A4B7D" w:rsidP="001A4B7D">
      <w:pPr>
        <w:pStyle w:val="PL"/>
        <w:rPr>
          <w:ins w:id="1944" w:author="Huawei" w:date="2021-04-07T11:29:00Z"/>
        </w:rPr>
      </w:pPr>
      <w:ins w:id="1945" w:author="Huawei" w:date="2021-04-07T11:29:00Z">
        <w:r>
          <w:t xml:space="preserve">          in: path</w:t>
        </w:r>
      </w:ins>
    </w:p>
    <w:p w14:paraId="40D6CF03" w14:textId="77777777" w:rsidR="001A4B7D" w:rsidRDefault="001A4B7D" w:rsidP="001A4B7D">
      <w:pPr>
        <w:pStyle w:val="PL"/>
        <w:rPr>
          <w:ins w:id="1946" w:author="Huawei" w:date="2021-04-07T11:29:00Z"/>
        </w:rPr>
      </w:pPr>
      <w:ins w:id="1947" w:author="Huawei" w:date="2021-04-07T11:29:00Z">
        <w:r>
          <w:t xml:space="preserve">          description: Identifier of the AF</w:t>
        </w:r>
      </w:ins>
    </w:p>
    <w:p w14:paraId="0BD07D89" w14:textId="77777777" w:rsidR="001A4B7D" w:rsidRDefault="001A4B7D" w:rsidP="001A4B7D">
      <w:pPr>
        <w:pStyle w:val="PL"/>
        <w:rPr>
          <w:ins w:id="1948" w:author="Huawei" w:date="2021-04-07T11:29:00Z"/>
        </w:rPr>
      </w:pPr>
      <w:ins w:id="1949" w:author="Huawei" w:date="2021-04-07T11:29:00Z">
        <w:r>
          <w:t xml:space="preserve">          required: true</w:t>
        </w:r>
      </w:ins>
    </w:p>
    <w:p w14:paraId="586CA345" w14:textId="77777777" w:rsidR="001A4B7D" w:rsidRDefault="001A4B7D" w:rsidP="001A4B7D">
      <w:pPr>
        <w:pStyle w:val="PL"/>
        <w:rPr>
          <w:ins w:id="1950" w:author="Huawei" w:date="2021-04-07T11:29:00Z"/>
        </w:rPr>
      </w:pPr>
      <w:ins w:id="1951" w:author="Huawei" w:date="2021-04-07T11:29:00Z">
        <w:r>
          <w:t xml:space="preserve">          schema:</w:t>
        </w:r>
      </w:ins>
    </w:p>
    <w:p w14:paraId="5AC0783D" w14:textId="77777777" w:rsidR="001A4B7D" w:rsidRDefault="001A4B7D" w:rsidP="001A4B7D">
      <w:pPr>
        <w:pStyle w:val="PL"/>
        <w:rPr>
          <w:ins w:id="1952" w:author="Huawei" w:date="2021-04-07T11:29:00Z"/>
        </w:rPr>
      </w:pPr>
      <w:ins w:id="1953" w:author="Huawei" w:date="2021-04-07T11:29:00Z">
        <w:r>
          <w:t xml:space="preserve">            type: string</w:t>
        </w:r>
      </w:ins>
    </w:p>
    <w:p w14:paraId="24D1A4C3" w14:textId="716E073C" w:rsidR="001A4B7D" w:rsidRDefault="001A4B7D" w:rsidP="001A4B7D">
      <w:pPr>
        <w:pStyle w:val="PL"/>
        <w:rPr>
          <w:ins w:id="1954" w:author="Huawei" w:date="2021-04-07T11:29:00Z"/>
        </w:rPr>
      </w:pPr>
      <w:ins w:id="1955" w:author="Huawei" w:date="2021-04-07T11:29:00Z">
        <w:r>
          <w:t xml:space="preserve">        - name: </w:t>
        </w:r>
      </w:ins>
      <w:ins w:id="1956" w:author="Huawei" w:date="2021-04-07T11:36:00Z">
        <w:r w:rsidR="00D66024">
          <w:t>configuration</w:t>
        </w:r>
      </w:ins>
      <w:ins w:id="1957" w:author="Huawei" w:date="2021-04-07T11:29:00Z">
        <w:r>
          <w:t>Id</w:t>
        </w:r>
      </w:ins>
    </w:p>
    <w:p w14:paraId="19AA9633" w14:textId="77777777" w:rsidR="001A4B7D" w:rsidRDefault="001A4B7D" w:rsidP="001A4B7D">
      <w:pPr>
        <w:pStyle w:val="PL"/>
        <w:rPr>
          <w:ins w:id="1958" w:author="Huawei" w:date="2021-04-07T11:29:00Z"/>
        </w:rPr>
      </w:pPr>
      <w:ins w:id="1959" w:author="Huawei" w:date="2021-04-07T11:29:00Z">
        <w:r>
          <w:t xml:space="preserve">          in: path</w:t>
        </w:r>
      </w:ins>
    </w:p>
    <w:p w14:paraId="4050CF56" w14:textId="1D2846A4" w:rsidR="001A4B7D" w:rsidRDefault="001A4B7D" w:rsidP="001A4B7D">
      <w:pPr>
        <w:pStyle w:val="PL"/>
        <w:rPr>
          <w:ins w:id="1960" w:author="Huawei" w:date="2021-04-07T11:29:00Z"/>
        </w:rPr>
      </w:pPr>
      <w:ins w:id="1961" w:author="Huawei" w:date="2021-04-07T11:29:00Z">
        <w:r>
          <w:t xml:space="preserve">          description: Identifier of the </w:t>
        </w:r>
      </w:ins>
      <w:ins w:id="1962" w:author="Huawei" w:date="2021-04-07T11:36:00Z">
        <w:r w:rsidR="00D66024">
          <w:t>configuration</w:t>
        </w:r>
      </w:ins>
      <w:ins w:id="1963" w:author="Huawei" w:date="2021-04-07T11:29:00Z">
        <w:r>
          <w:t xml:space="preserve"> resource</w:t>
        </w:r>
      </w:ins>
    </w:p>
    <w:p w14:paraId="772EE18B" w14:textId="77777777" w:rsidR="001A4B7D" w:rsidRDefault="001A4B7D" w:rsidP="001A4B7D">
      <w:pPr>
        <w:pStyle w:val="PL"/>
        <w:rPr>
          <w:ins w:id="1964" w:author="Huawei" w:date="2021-04-07T11:29:00Z"/>
        </w:rPr>
      </w:pPr>
      <w:ins w:id="1965" w:author="Huawei" w:date="2021-04-07T11:29:00Z">
        <w:r>
          <w:t xml:space="preserve">          required: true</w:t>
        </w:r>
      </w:ins>
    </w:p>
    <w:p w14:paraId="5C8F8063" w14:textId="77777777" w:rsidR="001A4B7D" w:rsidRDefault="001A4B7D" w:rsidP="001A4B7D">
      <w:pPr>
        <w:pStyle w:val="PL"/>
        <w:rPr>
          <w:ins w:id="1966" w:author="Huawei" w:date="2021-04-07T11:29:00Z"/>
        </w:rPr>
      </w:pPr>
      <w:ins w:id="1967" w:author="Huawei" w:date="2021-04-07T11:29:00Z">
        <w:r>
          <w:t xml:space="preserve">          schema:</w:t>
        </w:r>
      </w:ins>
    </w:p>
    <w:p w14:paraId="083D4F94" w14:textId="77777777" w:rsidR="001A4B7D" w:rsidRDefault="001A4B7D" w:rsidP="001A4B7D">
      <w:pPr>
        <w:pStyle w:val="PL"/>
        <w:rPr>
          <w:ins w:id="1968" w:author="Huawei" w:date="2021-04-07T11:29:00Z"/>
        </w:rPr>
      </w:pPr>
      <w:ins w:id="1969" w:author="Huawei" w:date="2021-04-07T11:29:00Z">
        <w:r>
          <w:t xml:space="preserve">            type: string</w:t>
        </w:r>
      </w:ins>
    </w:p>
    <w:p w14:paraId="33228CAD" w14:textId="77777777" w:rsidR="001A4B7D" w:rsidRDefault="001A4B7D" w:rsidP="001A4B7D">
      <w:pPr>
        <w:pStyle w:val="PL"/>
        <w:rPr>
          <w:ins w:id="1970" w:author="Huawei" w:date="2021-04-07T11:29:00Z"/>
        </w:rPr>
      </w:pPr>
      <w:ins w:id="1971" w:author="Huawei" w:date="2021-04-07T11:29:00Z">
        <w:r>
          <w:t xml:space="preserve">      responses:</w:t>
        </w:r>
      </w:ins>
    </w:p>
    <w:p w14:paraId="4F7B8D42" w14:textId="77777777" w:rsidR="001A4B7D" w:rsidRDefault="001A4B7D" w:rsidP="001A4B7D">
      <w:pPr>
        <w:pStyle w:val="PL"/>
        <w:rPr>
          <w:ins w:id="1972" w:author="Huawei" w:date="2021-04-07T11:29:00Z"/>
        </w:rPr>
      </w:pPr>
      <w:ins w:id="1973" w:author="Huawei" w:date="2021-04-07T11:29:00Z">
        <w:r>
          <w:t xml:space="preserve">        '204':</w:t>
        </w:r>
      </w:ins>
    </w:p>
    <w:p w14:paraId="51E6F099" w14:textId="77777777" w:rsidR="001A4B7D" w:rsidRDefault="001A4B7D" w:rsidP="001A4B7D">
      <w:pPr>
        <w:pStyle w:val="PL"/>
        <w:rPr>
          <w:ins w:id="1974" w:author="Huawei" w:date="2021-04-07T11:29:00Z"/>
        </w:rPr>
      </w:pPr>
      <w:ins w:id="1975" w:author="Huawei" w:date="2021-04-07T11:29:00Z">
        <w:r>
          <w:t xml:space="preserve">          description: No Content (Successful deletion of the existing resource)</w:t>
        </w:r>
      </w:ins>
    </w:p>
    <w:p w14:paraId="23A8EC55" w14:textId="77777777" w:rsidR="001A4B7D" w:rsidRDefault="001A4B7D" w:rsidP="001A4B7D">
      <w:pPr>
        <w:pStyle w:val="PL"/>
        <w:rPr>
          <w:ins w:id="1976" w:author="Huawei" w:date="2021-04-07T11:29:00Z"/>
          <w:noProof w:val="0"/>
        </w:rPr>
      </w:pPr>
      <w:ins w:id="1977" w:author="Huawei" w:date="2021-04-07T11:29:00Z">
        <w:r>
          <w:rPr>
            <w:noProof w:val="0"/>
          </w:rPr>
          <w:t xml:space="preserve">        '307':</w:t>
        </w:r>
      </w:ins>
    </w:p>
    <w:p w14:paraId="227F4F0C" w14:textId="77777777" w:rsidR="001A4B7D" w:rsidRDefault="001A4B7D" w:rsidP="001A4B7D">
      <w:pPr>
        <w:pStyle w:val="PL"/>
        <w:rPr>
          <w:ins w:id="1978" w:author="Huawei" w:date="2021-04-07T11:29:00Z"/>
        </w:rPr>
      </w:pPr>
      <w:ins w:id="1979" w:author="Huawei" w:date="2021-04-07T11:29:00Z">
        <w:r>
          <w:t xml:space="preserve">          $ref: 'TS29122_CommonData.yaml#/components/responses/307'</w:t>
        </w:r>
      </w:ins>
    </w:p>
    <w:p w14:paraId="090854DB" w14:textId="77777777" w:rsidR="001A4B7D" w:rsidRDefault="001A4B7D" w:rsidP="001A4B7D">
      <w:pPr>
        <w:pStyle w:val="PL"/>
        <w:rPr>
          <w:ins w:id="1980" w:author="Huawei" w:date="2021-04-07T11:29:00Z"/>
          <w:noProof w:val="0"/>
        </w:rPr>
      </w:pPr>
      <w:ins w:id="1981" w:author="Huawei" w:date="2021-04-07T11:29:00Z">
        <w:r>
          <w:rPr>
            <w:noProof w:val="0"/>
          </w:rPr>
          <w:t xml:space="preserve">        '308':</w:t>
        </w:r>
      </w:ins>
    </w:p>
    <w:p w14:paraId="1FAC12B4" w14:textId="77777777" w:rsidR="001A4B7D" w:rsidRDefault="001A4B7D" w:rsidP="001A4B7D">
      <w:pPr>
        <w:pStyle w:val="PL"/>
        <w:rPr>
          <w:ins w:id="1982" w:author="Huawei" w:date="2021-04-07T11:29:00Z"/>
          <w:noProof w:val="0"/>
        </w:rPr>
      </w:pPr>
      <w:ins w:id="1983" w:author="Huawei" w:date="2021-04-07T11:29:00Z">
        <w:r>
          <w:t xml:space="preserve">          $ref: 'TS29122_CommonData.yaml#/components/responses/308'</w:t>
        </w:r>
      </w:ins>
    </w:p>
    <w:p w14:paraId="27563F43" w14:textId="77777777" w:rsidR="001A4B7D" w:rsidRDefault="001A4B7D" w:rsidP="001A4B7D">
      <w:pPr>
        <w:pStyle w:val="PL"/>
        <w:rPr>
          <w:ins w:id="1984" w:author="Huawei" w:date="2021-04-07T11:29:00Z"/>
        </w:rPr>
      </w:pPr>
      <w:ins w:id="1985" w:author="Huawei" w:date="2021-04-07T11:29:00Z">
        <w:r>
          <w:t xml:space="preserve">        '400':</w:t>
        </w:r>
      </w:ins>
    </w:p>
    <w:p w14:paraId="32C5A5D6" w14:textId="77777777" w:rsidR="001A4B7D" w:rsidRDefault="001A4B7D" w:rsidP="001A4B7D">
      <w:pPr>
        <w:pStyle w:val="PL"/>
        <w:rPr>
          <w:ins w:id="1986" w:author="Huawei" w:date="2021-04-07T11:29:00Z"/>
        </w:rPr>
      </w:pPr>
      <w:ins w:id="1987" w:author="Huawei" w:date="2021-04-07T11:29:00Z">
        <w:r>
          <w:t xml:space="preserve">          $ref: 'TS29122_CommonData.yaml#/components/responses/400'</w:t>
        </w:r>
      </w:ins>
    </w:p>
    <w:p w14:paraId="6377DAEE" w14:textId="77777777" w:rsidR="001A4B7D" w:rsidRDefault="001A4B7D" w:rsidP="001A4B7D">
      <w:pPr>
        <w:pStyle w:val="PL"/>
        <w:rPr>
          <w:ins w:id="1988" w:author="Huawei" w:date="2021-04-07T11:29:00Z"/>
        </w:rPr>
      </w:pPr>
      <w:ins w:id="1989" w:author="Huawei" w:date="2021-04-07T11:29:00Z">
        <w:r>
          <w:t xml:space="preserve">        '401':</w:t>
        </w:r>
      </w:ins>
    </w:p>
    <w:p w14:paraId="0816D4A6" w14:textId="77777777" w:rsidR="001A4B7D" w:rsidRDefault="001A4B7D" w:rsidP="001A4B7D">
      <w:pPr>
        <w:pStyle w:val="PL"/>
        <w:rPr>
          <w:ins w:id="1990" w:author="Huawei" w:date="2021-04-07T11:29:00Z"/>
        </w:rPr>
      </w:pPr>
      <w:ins w:id="1991" w:author="Huawei" w:date="2021-04-07T11:29:00Z">
        <w:r>
          <w:t xml:space="preserve">          $ref: 'TS29122_CommonData.yaml#/components/responses/401'</w:t>
        </w:r>
      </w:ins>
    </w:p>
    <w:p w14:paraId="6EE8A544" w14:textId="77777777" w:rsidR="001A4B7D" w:rsidRDefault="001A4B7D" w:rsidP="001A4B7D">
      <w:pPr>
        <w:pStyle w:val="PL"/>
        <w:rPr>
          <w:ins w:id="1992" w:author="Huawei" w:date="2021-04-07T11:29:00Z"/>
        </w:rPr>
      </w:pPr>
      <w:ins w:id="1993" w:author="Huawei" w:date="2021-04-07T11:29:00Z">
        <w:r>
          <w:t xml:space="preserve">        '403':</w:t>
        </w:r>
      </w:ins>
    </w:p>
    <w:p w14:paraId="6E190E0C" w14:textId="77777777" w:rsidR="001A4B7D" w:rsidRDefault="001A4B7D" w:rsidP="001A4B7D">
      <w:pPr>
        <w:pStyle w:val="PL"/>
        <w:rPr>
          <w:ins w:id="1994" w:author="Huawei" w:date="2021-04-07T11:29:00Z"/>
        </w:rPr>
      </w:pPr>
      <w:ins w:id="1995" w:author="Huawei" w:date="2021-04-07T11:29:00Z">
        <w:r>
          <w:t xml:space="preserve">          $ref: 'TS29122_CommonData.yaml#/components/responses/403'</w:t>
        </w:r>
      </w:ins>
    </w:p>
    <w:p w14:paraId="523CD560" w14:textId="77777777" w:rsidR="001A4B7D" w:rsidRDefault="001A4B7D" w:rsidP="001A4B7D">
      <w:pPr>
        <w:pStyle w:val="PL"/>
        <w:rPr>
          <w:ins w:id="1996" w:author="Huawei" w:date="2021-04-07T11:29:00Z"/>
        </w:rPr>
      </w:pPr>
      <w:ins w:id="1997" w:author="Huawei" w:date="2021-04-07T11:29:00Z">
        <w:r>
          <w:t xml:space="preserve">        '404':</w:t>
        </w:r>
      </w:ins>
    </w:p>
    <w:p w14:paraId="02D296D3" w14:textId="77777777" w:rsidR="001A4B7D" w:rsidRDefault="001A4B7D" w:rsidP="001A4B7D">
      <w:pPr>
        <w:pStyle w:val="PL"/>
        <w:rPr>
          <w:ins w:id="1998" w:author="Huawei" w:date="2021-04-07T11:29:00Z"/>
        </w:rPr>
      </w:pPr>
      <w:ins w:id="1999" w:author="Huawei" w:date="2021-04-07T11:29:00Z">
        <w:r>
          <w:t xml:space="preserve">          $ref: 'TS29122_CommonData.yaml#/components/responses/404'</w:t>
        </w:r>
      </w:ins>
    </w:p>
    <w:p w14:paraId="63F0D30C" w14:textId="77777777" w:rsidR="001A4B7D" w:rsidRDefault="001A4B7D" w:rsidP="001A4B7D">
      <w:pPr>
        <w:pStyle w:val="PL"/>
        <w:rPr>
          <w:ins w:id="2000" w:author="Huawei" w:date="2021-04-07T11:29:00Z"/>
        </w:rPr>
      </w:pPr>
      <w:ins w:id="2001" w:author="Huawei" w:date="2021-04-07T11:29:00Z">
        <w:r>
          <w:t xml:space="preserve">        '429':</w:t>
        </w:r>
      </w:ins>
    </w:p>
    <w:p w14:paraId="28DD6E9F" w14:textId="77777777" w:rsidR="001A4B7D" w:rsidRDefault="001A4B7D" w:rsidP="001A4B7D">
      <w:pPr>
        <w:pStyle w:val="PL"/>
        <w:rPr>
          <w:ins w:id="2002" w:author="Huawei" w:date="2021-04-07T11:29:00Z"/>
        </w:rPr>
      </w:pPr>
      <w:ins w:id="2003" w:author="Huawei" w:date="2021-04-07T11:29:00Z">
        <w:r>
          <w:t xml:space="preserve">          $ref: 'TS29122_CommonData.yaml#/components/responses/429'</w:t>
        </w:r>
      </w:ins>
    </w:p>
    <w:p w14:paraId="51E98C86" w14:textId="77777777" w:rsidR="001A4B7D" w:rsidRDefault="001A4B7D" w:rsidP="001A4B7D">
      <w:pPr>
        <w:pStyle w:val="PL"/>
        <w:rPr>
          <w:ins w:id="2004" w:author="Huawei" w:date="2021-04-07T11:29:00Z"/>
        </w:rPr>
      </w:pPr>
      <w:ins w:id="2005" w:author="Huawei" w:date="2021-04-07T11:29:00Z">
        <w:r>
          <w:t xml:space="preserve">        '500':</w:t>
        </w:r>
      </w:ins>
    </w:p>
    <w:p w14:paraId="07C0C474" w14:textId="77777777" w:rsidR="001A4B7D" w:rsidRDefault="001A4B7D" w:rsidP="001A4B7D">
      <w:pPr>
        <w:pStyle w:val="PL"/>
        <w:rPr>
          <w:ins w:id="2006" w:author="Huawei" w:date="2021-04-07T11:29:00Z"/>
        </w:rPr>
      </w:pPr>
      <w:ins w:id="2007" w:author="Huawei" w:date="2021-04-07T11:29:00Z">
        <w:r>
          <w:t xml:space="preserve">          $ref: 'TS29122_CommonData.yaml#/components/responses/500'</w:t>
        </w:r>
      </w:ins>
    </w:p>
    <w:p w14:paraId="093D4C78" w14:textId="77777777" w:rsidR="001A4B7D" w:rsidRDefault="001A4B7D" w:rsidP="001A4B7D">
      <w:pPr>
        <w:pStyle w:val="PL"/>
        <w:rPr>
          <w:ins w:id="2008" w:author="Huawei" w:date="2021-04-07T11:29:00Z"/>
        </w:rPr>
      </w:pPr>
      <w:ins w:id="2009" w:author="Huawei" w:date="2021-04-07T11:29:00Z">
        <w:r>
          <w:t xml:space="preserve">        '503':</w:t>
        </w:r>
      </w:ins>
    </w:p>
    <w:p w14:paraId="0FAB3F29" w14:textId="77777777" w:rsidR="001A4B7D" w:rsidRDefault="001A4B7D" w:rsidP="001A4B7D">
      <w:pPr>
        <w:pStyle w:val="PL"/>
        <w:rPr>
          <w:ins w:id="2010" w:author="Huawei" w:date="2021-04-07T11:29:00Z"/>
        </w:rPr>
      </w:pPr>
      <w:ins w:id="2011" w:author="Huawei" w:date="2021-04-07T11:29:00Z">
        <w:r>
          <w:t xml:space="preserve">          $ref: 'TS29122_CommonData.yaml#/components/responses/503'</w:t>
        </w:r>
      </w:ins>
    </w:p>
    <w:p w14:paraId="37A2B7C6" w14:textId="77777777" w:rsidR="001A4B7D" w:rsidRDefault="001A4B7D" w:rsidP="001A4B7D">
      <w:pPr>
        <w:pStyle w:val="PL"/>
        <w:rPr>
          <w:ins w:id="2012" w:author="Huawei" w:date="2021-04-07T11:29:00Z"/>
        </w:rPr>
      </w:pPr>
      <w:ins w:id="2013" w:author="Huawei" w:date="2021-04-07T11:29:00Z">
        <w:r>
          <w:t xml:space="preserve">        default:</w:t>
        </w:r>
      </w:ins>
    </w:p>
    <w:p w14:paraId="78710363" w14:textId="77777777" w:rsidR="001A4B7D" w:rsidRDefault="001A4B7D" w:rsidP="001A4B7D">
      <w:pPr>
        <w:pStyle w:val="PL"/>
        <w:rPr>
          <w:ins w:id="2014" w:author="Huawei" w:date="2021-04-07T11:29:00Z"/>
        </w:rPr>
      </w:pPr>
      <w:ins w:id="2015" w:author="Huawei" w:date="2021-04-07T11:29:00Z">
        <w:r>
          <w:t xml:space="preserve">          $ref: 'TS29122_CommonData.yaml#/components/responses/default'</w:t>
        </w:r>
      </w:ins>
    </w:p>
    <w:p w14:paraId="229BF2B7" w14:textId="77777777" w:rsidR="001A4B7D" w:rsidRDefault="001A4B7D" w:rsidP="001A4B7D">
      <w:pPr>
        <w:pStyle w:val="PL"/>
        <w:rPr>
          <w:ins w:id="2016" w:author="Huawei" w:date="2021-04-07T11:29:00Z"/>
        </w:rPr>
      </w:pPr>
      <w:ins w:id="2017" w:author="Huawei" w:date="2021-04-07T11:29:00Z">
        <w:r>
          <w:t>components:</w:t>
        </w:r>
      </w:ins>
    </w:p>
    <w:p w14:paraId="53BB12CC" w14:textId="77777777" w:rsidR="001A4B7D" w:rsidRDefault="001A4B7D" w:rsidP="001A4B7D">
      <w:pPr>
        <w:pStyle w:val="PL"/>
        <w:rPr>
          <w:ins w:id="2018" w:author="Huawei" w:date="2021-04-07T11:29:00Z"/>
          <w:lang w:val="en-US"/>
        </w:rPr>
      </w:pPr>
      <w:ins w:id="2019" w:author="Huawei" w:date="2021-04-07T11:29:00Z">
        <w:r>
          <w:rPr>
            <w:lang w:val="en-US"/>
          </w:rPr>
          <w:t xml:space="preserve">  securitySchemes:</w:t>
        </w:r>
      </w:ins>
    </w:p>
    <w:p w14:paraId="4ACCFE6A" w14:textId="77777777" w:rsidR="001A4B7D" w:rsidRDefault="001A4B7D" w:rsidP="001A4B7D">
      <w:pPr>
        <w:pStyle w:val="PL"/>
        <w:rPr>
          <w:ins w:id="2020" w:author="Huawei" w:date="2021-04-07T11:29:00Z"/>
          <w:lang w:val="en-US"/>
        </w:rPr>
      </w:pPr>
      <w:ins w:id="2021" w:author="Huawei" w:date="2021-04-07T11:29:00Z">
        <w:r>
          <w:rPr>
            <w:lang w:val="en-US"/>
          </w:rPr>
          <w:t xml:space="preserve">    oAuth2ClientCredentials:</w:t>
        </w:r>
      </w:ins>
    </w:p>
    <w:p w14:paraId="35490E56" w14:textId="77777777" w:rsidR="001A4B7D" w:rsidRDefault="001A4B7D" w:rsidP="001A4B7D">
      <w:pPr>
        <w:pStyle w:val="PL"/>
        <w:rPr>
          <w:ins w:id="2022" w:author="Huawei" w:date="2021-04-07T11:29:00Z"/>
          <w:lang w:val="en-US"/>
        </w:rPr>
      </w:pPr>
      <w:ins w:id="2023" w:author="Huawei" w:date="2021-04-07T11:29:00Z">
        <w:r>
          <w:rPr>
            <w:lang w:val="en-US"/>
          </w:rPr>
          <w:t xml:space="preserve">      type: oauth2</w:t>
        </w:r>
      </w:ins>
    </w:p>
    <w:p w14:paraId="4EB7CD50" w14:textId="77777777" w:rsidR="001A4B7D" w:rsidRDefault="001A4B7D" w:rsidP="001A4B7D">
      <w:pPr>
        <w:pStyle w:val="PL"/>
        <w:rPr>
          <w:ins w:id="2024" w:author="Huawei" w:date="2021-04-07T11:29:00Z"/>
          <w:lang w:val="en-US"/>
        </w:rPr>
      </w:pPr>
      <w:ins w:id="2025" w:author="Huawei" w:date="2021-04-07T11:29:00Z">
        <w:r>
          <w:rPr>
            <w:lang w:val="en-US"/>
          </w:rPr>
          <w:t xml:space="preserve">      flows:</w:t>
        </w:r>
      </w:ins>
    </w:p>
    <w:p w14:paraId="7C4C4841" w14:textId="77777777" w:rsidR="001A4B7D" w:rsidRDefault="001A4B7D" w:rsidP="001A4B7D">
      <w:pPr>
        <w:pStyle w:val="PL"/>
        <w:rPr>
          <w:ins w:id="2026" w:author="Huawei" w:date="2021-04-07T11:29:00Z"/>
          <w:lang w:val="en-US"/>
        </w:rPr>
      </w:pPr>
      <w:ins w:id="2027" w:author="Huawei" w:date="2021-04-07T11:29:00Z">
        <w:r>
          <w:rPr>
            <w:lang w:val="en-US"/>
          </w:rPr>
          <w:t xml:space="preserve">        clientCredentials:</w:t>
        </w:r>
      </w:ins>
    </w:p>
    <w:p w14:paraId="157CEFC9" w14:textId="77777777" w:rsidR="001A4B7D" w:rsidRDefault="001A4B7D" w:rsidP="001A4B7D">
      <w:pPr>
        <w:pStyle w:val="PL"/>
        <w:rPr>
          <w:ins w:id="2028" w:author="Huawei" w:date="2021-04-07T11:29:00Z"/>
          <w:lang w:val="en-US"/>
        </w:rPr>
      </w:pPr>
      <w:ins w:id="2029" w:author="Huawei" w:date="2021-04-07T11:29:00Z">
        <w:r>
          <w:rPr>
            <w:lang w:val="en-US"/>
          </w:rPr>
          <w:t xml:space="preserve">          tokenUrl: '{tokenUrl}'</w:t>
        </w:r>
      </w:ins>
    </w:p>
    <w:p w14:paraId="7507A365" w14:textId="77777777" w:rsidR="001A4B7D" w:rsidRDefault="001A4B7D" w:rsidP="001A4B7D">
      <w:pPr>
        <w:pStyle w:val="PL"/>
        <w:rPr>
          <w:ins w:id="2030" w:author="Huawei" w:date="2021-04-07T11:29:00Z"/>
          <w:lang w:val="en-US"/>
        </w:rPr>
      </w:pPr>
      <w:ins w:id="2031" w:author="Huawei" w:date="2021-04-07T11:29:00Z">
        <w:r>
          <w:rPr>
            <w:lang w:val="en-US"/>
          </w:rPr>
          <w:t xml:space="preserve">          scopes: {}</w:t>
        </w:r>
      </w:ins>
    </w:p>
    <w:p w14:paraId="41144E6E" w14:textId="77777777" w:rsidR="001A4B7D" w:rsidRDefault="001A4B7D" w:rsidP="001A4B7D">
      <w:pPr>
        <w:pStyle w:val="PL"/>
        <w:rPr>
          <w:ins w:id="2032" w:author="Huawei" w:date="2021-04-07T11:29:00Z"/>
          <w:lang w:eastAsia="zh-CN"/>
        </w:rPr>
      </w:pPr>
      <w:ins w:id="2033" w:author="Huawei" w:date="2021-04-07T11:29:00Z">
        <w:r>
          <w:t xml:space="preserve">  schemas: </w:t>
        </w:r>
      </w:ins>
    </w:p>
    <w:p w14:paraId="4311ABCD" w14:textId="000DDBD6" w:rsidR="001A4B7D" w:rsidRDefault="001A4B7D" w:rsidP="001A4B7D">
      <w:pPr>
        <w:pStyle w:val="PL"/>
        <w:rPr>
          <w:ins w:id="2034" w:author="Huawei" w:date="2021-04-07T11:29:00Z"/>
        </w:rPr>
      </w:pPr>
      <w:ins w:id="2035" w:author="Huawei" w:date="2021-04-07T11:29:00Z">
        <w:r>
          <w:t xml:space="preserve">    </w:t>
        </w:r>
      </w:ins>
      <w:ins w:id="2036" w:author="Huawei" w:date="2021-04-07T11:36:00Z">
        <w:r w:rsidR="00C35B34" w:rsidRPr="0027055E">
          <w:t>EcsAddressProvision</w:t>
        </w:r>
      </w:ins>
      <w:ins w:id="2037" w:author="Huawei" w:date="2021-04-07T11:29:00Z">
        <w:r>
          <w:t>:</w:t>
        </w:r>
      </w:ins>
    </w:p>
    <w:p w14:paraId="17F8A926" w14:textId="77777777" w:rsidR="001A4B7D" w:rsidRDefault="001A4B7D" w:rsidP="001A4B7D">
      <w:pPr>
        <w:pStyle w:val="PL"/>
        <w:rPr>
          <w:ins w:id="2038" w:author="Huawei" w:date="2021-04-07T11:29:00Z"/>
        </w:rPr>
      </w:pPr>
      <w:ins w:id="2039" w:author="Huawei" w:date="2021-04-07T11:29:00Z">
        <w:r>
          <w:t xml:space="preserve">      type: object</w:t>
        </w:r>
      </w:ins>
    </w:p>
    <w:p w14:paraId="397DC9D5" w14:textId="77777777" w:rsidR="001A4B7D" w:rsidRDefault="001A4B7D" w:rsidP="001A4B7D">
      <w:pPr>
        <w:pStyle w:val="PL"/>
        <w:rPr>
          <w:ins w:id="2040" w:author="Huawei" w:date="2021-04-07T11:29:00Z"/>
        </w:rPr>
      </w:pPr>
      <w:ins w:id="2041" w:author="Huawei" w:date="2021-04-07T11:29:00Z">
        <w:r>
          <w:t xml:space="preserve">      properties:</w:t>
        </w:r>
      </w:ins>
    </w:p>
    <w:p w14:paraId="29B4BE9B" w14:textId="77777777" w:rsidR="001A4B7D" w:rsidRDefault="001A4B7D" w:rsidP="001A4B7D">
      <w:pPr>
        <w:pStyle w:val="PL"/>
        <w:rPr>
          <w:ins w:id="2042" w:author="Huawei" w:date="2021-04-07T11:29:00Z"/>
        </w:rPr>
      </w:pPr>
      <w:ins w:id="2043" w:author="Huawei" w:date="2021-04-07T11:29:00Z">
        <w:r>
          <w:t xml:space="preserve">        self:</w:t>
        </w:r>
      </w:ins>
    </w:p>
    <w:p w14:paraId="16010C10" w14:textId="77777777" w:rsidR="001A4B7D" w:rsidRDefault="001A4B7D" w:rsidP="001A4B7D">
      <w:pPr>
        <w:pStyle w:val="PL"/>
        <w:rPr>
          <w:ins w:id="2044" w:author="Huawei" w:date="2021-04-07T11:29:00Z"/>
        </w:rPr>
      </w:pPr>
      <w:ins w:id="2045" w:author="Huawei" w:date="2021-04-07T11:29:00Z">
        <w:r>
          <w:t xml:space="preserve">          $ref: 'TS29122_CommonData.yaml#/components/schemas/Link'</w:t>
        </w:r>
      </w:ins>
    </w:p>
    <w:p w14:paraId="08960EFC" w14:textId="4F0BFA46" w:rsidR="001A4B7D" w:rsidRDefault="001A4B7D" w:rsidP="00C35B34">
      <w:pPr>
        <w:pStyle w:val="PL"/>
        <w:rPr>
          <w:ins w:id="2046" w:author="Huawei" w:date="2021-04-07T11:29:00Z"/>
        </w:rPr>
      </w:pPr>
      <w:ins w:id="2047" w:author="Huawei" w:date="2021-04-07T11:29:00Z">
        <w:r>
          <w:t xml:space="preserve">        </w:t>
        </w:r>
      </w:ins>
      <w:ins w:id="2048" w:author="Huawei" w:date="2021-04-07T11:36:00Z">
        <w:r w:rsidR="00C35B34">
          <w:rPr>
            <w:lang w:eastAsia="zh-CN"/>
          </w:rPr>
          <w:t>ecsServerAddr</w:t>
        </w:r>
      </w:ins>
      <w:ins w:id="2049" w:author="Huawei" w:date="2021-04-07T11:29:00Z">
        <w:r>
          <w:t>:</w:t>
        </w:r>
      </w:ins>
    </w:p>
    <w:p w14:paraId="7FC98454" w14:textId="0A151D8A" w:rsidR="001A4B7D" w:rsidRDefault="001A4B7D" w:rsidP="001A4B7D">
      <w:pPr>
        <w:pStyle w:val="PL"/>
        <w:rPr>
          <w:ins w:id="2050" w:author="Huawei" w:date="2021-04-07T11:29:00Z"/>
        </w:rPr>
      </w:pPr>
      <w:ins w:id="2051" w:author="Huawei" w:date="2021-04-07T11:29:00Z">
        <w:r>
          <w:t xml:space="preserve">          $ref: 'TS29571_CommonData.yaml#/components/schemas/</w:t>
        </w:r>
      </w:ins>
      <w:ins w:id="2052" w:author="Huawei" w:date="2021-04-07T11:37:00Z">
        <w:r w:rsidR="00C35B34">
          <w:rPr>
            <w:rFonts w:hint="eastAsia"/>
            <w:lang w:eastAsia="zh-CN"/>
          </w:rPr>
          <w:t>E</w:t>
        </w:r>
        <w:r w:rsidR="00C35B34">
          <w:rPr>
            <w:lang w:eastAsia="zh-CN"/>
          </w:rPr>
          <w:t>csServerAddr</w:t>
        </w:r>
      </w:ins>
      <w:ins w:id="2053" w:author="Huawei" w:date="2021-04-07T11:29:00Z">
        <w:r>
          <w:t>'</w:t>
        </w:r>
      </w:ins>
    </w:p>
    <w:p w14:paraId="70E67FDA" w14:textId="77777777" w:rsidR="001A4B7D" w:rsidRDefault="001A4B7D" w:rsidP="001A4B7D">
      <w:pPr>
        <w:pStyle w:val="PL"/>
        <w:rPr>
          <w:ins w:id="2054" w:author="Huawei" w:date="2021-04-07T11:29:00Z"/>
        </w:rPr>
      </w:pPr>
      <w:ins w:id="2055" w:author="Huawei" w:date="2021-04-07T11:29:00Z">
        <w:r>
          <w:t xml:space="preserve">        </w:t>
        </w:r>
        <w:r>
          <w:rPr>
            <w:lang w:eastAsia="zh-CN"/>
          </w:rPr>
          <w:t>suppFeat</w:t>
        </w:r>
        <w:r>
          <w:t>:</w:t>
        </w:r>
      </w:ins>
    </w:p>
    <w:p w14:paraId="55C3B96B" w14:textId="77777777" w:rsidR="001A4B7D" w:rsidRDefault="001A4B7D" w:rsidP="001A4B7D">
      <w:pPr>
        <w:pStyle w:val="PL"/>
        <w:rPr>
          <w:ins w:id="2056" w:author="Huawei" w:date="2021-04-07T11:29:00Z"/>
        </w:rPr>
      </w:pPr>
      <w:ins w:id="2057" w:author="Huawei" w:date="2021-04-07T11:29:00Z">
        <w:r>
          <w:t xml:space="preserve">          $ref: 'TS29571_CommonData.yaml#/components/schemas/</w:t>
        </w:r>
        <w:r>
          <w:rPr>
            <w:lang w:eastAsia="zh-CN"/>
          </w:rPr>
          <w:t>SupportedFeatures</w:t>
        </w:r>
        <w:r>
          <w:t>'</w:t>
        </w:r>
      </w:ins>
    </w:p>
    <w:p w14:paraId="50AD1503" w14:textId="77777777" w:rsidR="001A4B7D" w:rsidRDefault="001A4B7D" w:rsidP="001A4B7D">
      <w:pPr>
        <w:pStyle w:val="PL"/>
        <w:rPr>
          <w:ins w:id="2058" w:author="Huawei" w:date="2021-04-07T11:29:00Z"/>
        </w:rPr>
      </w:pPr>
      <w:ins w:id="2059" w:author="Huawei" w:date="2021-04-07T11:29:00Z">
        <w:r>
          <w:t xml:space="preserve">      required:</w:t>
        </w:r>
      </w:ins>
    </w:p>
    <w:p w14:paraId="1B0BF773" w14:textId="74D6CABB" w:rsidR="001A4B7D" w:rsidRDefault="001A4B7D" w:rsidP="001A4B7D">
      <w:pPr>
        <w:pStyle w:val="PL"/>
        <w:rPr>
          <w:ins w:id="2060" w:author="Huawei" w:date="2021-04-07T11:29:00Z"/>
        </w:rPr>
      </w:pPr>
      <w:ins w:id="2061" w:author="Huawei" w:date="2021-04-07T11:29:00Z">
        <w:r>
          <w:t xml:space="preserve">        - </w:t>
        </w:r>
      </w:ins>
      <w:ins w:id="2062" w:author="Huawei" w:date="2021-04-07T11:37:00Z">
        <w:r w:rsidR="00A76B65">
          <w:rPr>
            <w:lang w:eastAsia="zh-CN"/>
          </w:rPr>
          <w:t>ecsServerAddr</w:t>
        </w:r>
      </w:ins>
    </w:p>
    <w:p w14:paraId="3520A4B6" w14:textId="77777777" w:rsidR="001A4B7D" w:rsidRDefault="001A4B7D" w:rsidP="001A4B7D">
      <w:pPr>
        <w:pStyle w:val="PL"/>
        <w:rPr>
          <w:ins w:id="2063" w:author="Huawei" w:date="2021-04-07T11:29:00Z"/>
          <w:lang w:eastAsia="zh-CN"/>
        </w:rPr>
      </w:pPr>
      <w:ins w:id="2064" w:author="Huawei" w:date="2021-04-07T11:29:00Z">
        <w:r>
          <w:t xml:space="preserve">        - </w:t>
        </w:r>
        <w:r>
          <w:rPr>
            <w:lang w:eastAsia="zh-CN"/>
          </w:rPr>
          <w:t>suppFeat</w:t>
        </w:r>
      </w:ins>
    </w:p>
    <w:p w14:paraId="405B9ADB" w14:textId="77777777" w:rsidR="001A4B7D" w:rsidRDefault="001A4B7D" w:rsidP="001A4B7D">
      <w:pPr>
        <w:pStyle w:val="PL"/>
        <w:rPr>
          <w:ins w:id="2065" w:author="Huawei" w:date="2021-04-07T11:29:00Z"/>
          <w:lang w:eastAsia="zh-CN"/>
        </w:rPr>
      </w:pPr>
    </w:p>
    <w:p w14:paraId="55D5A93D" w14:textId="77777777" w:rsidR="00463AB9" w:rsidRPr="002E673B" w:rsidRDefault="00463AB9" w:rsidP="00463AB9">
      <w:pPr>
        <w:rPr>
          <w:lang w:eastAsia="zh-CN"/>
        </w:rPr>
      </w:pPr>
    </w:p>
    <w:p w14:paraId="49490A0B" w14:textId="08CCB6CA" w:rsidR="000F4870" w:rsidRPr="00463AB9" w:rsidRDefault="000F4870" w:rsidP="00463AB9">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5C758" w14:textId="77777777" w:rsidR="00730DC2" w:rsidRDefault="00730DC2">
      <w:r>
        <w:separator/>
      </w:r>
    </w:p>
  </w:endnote>
  <w:endnote w:type="continuationSeparator" w:id="0">
    <w:p w14:paraId="74A82A21" w14:textId="77777777" w:rsidR="00730DC2" w:rsidRDefault="0073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1AE3F" w14:textId="77777777" w:rsidR="00730DC2" w:rsidRDefault="00730DC2">
      <w:r>
        <w:separator/>
      </w:r>
    </w:p>
  </w:footnote>
  <w:footnote w:type="continuationSeparator" w:id="0">
    <w:p w14:paraId="304EB4CF" w14:textId="77777777" w:rsidR="00730DC2" w:rsidRDefault="00730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413"/>
    <w:rsid w:val="00017196"/>
    <w:rsid w:val="000224A1"/>
    <w:rsid w:val="0003152E"/>
    <w:rsid w:val="00037F23"/>
    <w:rsid w:val="00040908"/>
    <w:rsid w:val="00041AB8"/>
    <w:rsid w:val="00050F11"/>
    <w:rsid w:val="000641F7"/>
    <w:rsid w:val="000675AA"/>
    <w:rsid w:val="00075682"/>
    <w:rsid w:val="00077A88"/>
    <w:rsid w:val="00080860"/>
    <w:rsid w:val="00081928"/>
    <w:rsid w:val="000832D5"/>
    <w:rsid w:val="000876F0"/>
    <w:rsid w:val="0009104F"/>
    <w:rsid w:val="00092C1D"/>
    <w:rsid w:val="00095E88"/>
    <w:rsid w:val="00096E1C"/>
    <w:rsid w:val="000A0430"/>
    <w:rsid w:val="000A2697"/>
    <w:rsid w:val="000A3558"/>
    <w:rsid w:val="000B36FF"/>
    <w:rsid w:val="000B4353"/>
    <w:rsid w:val="000B620F"/>
    <w:rsid w:val="000C62E4"/>
    <w:rsid w:val="000D7422"/>
    <w:rsid w:val="000E2A82"/>
    <w:rsid w:val="000E4783"/>
    <w:rsid w:val="000F4870"/>
    <w:rsid w:val="000F4B59"/>
    <w:rsid w:val="000F7ECE"/>
    <w:rsid w:val="001003DD"/>
    <w:rsid w:val="001021A4"/>
    <w:rsid w:val="00103C6D"/>
    <w:rsid w:val="00104C12"/>
    <w:rsid w:val="00105876"/>
    <w:rsid w:val="001178FD"/>
    <w:rsid w:val="0012030B"/>
    <w:rsid w:val="00131294"/>
    <w:rsid w:val="00136ED7"/>
    <w:rsid w:val="00142D5C"/>
    <w:rsid w:val="001433A0"/>
    <w:rsid w:val="001445BE"/>
    <w:rsid w:val="0014511A"/>
    <w:rsid w:val="00146A51"/>
    <w:rsid w:val="00151BF6"/>
    <w:rsid w:val="00155034"/>
    <w:rsid w:val="001623E2"/>
    <w:rsid w:val="00162BAF"/>
    <w:rsid w:val="001726F3"/>
    <w:rsid w:val="00173967"/>
    <w:rsid w:val="00181DC7"/>
    <w:rsid w:val="001A1231"/>
    <w:rsid w:val="001A43A2"/>
    <w:rsid w:val="001A4B7D"/>
    <w:rsid w:val="001A7DBF"/>
    <w:rsid w:val="001B518C"/>
    <w:rsid w:val="001B7407"/>
    <w:rsid w:val="001C0719"/>
    <w:rsid w:val="001C7E5E"/>
    <w:rsid w:val="001F0E02"/>
    <w:rsid w:val="001F2320"/>
    <w:rsid w:val="001F556F"/>
    <w:rsid w:val="001F6289"/>
    <w:rsid w:val="001F74FC"/>
    <w:rsid w:val="00202F1C"/>
    <w:rsid w:val="00203F1A"/>
    <w:rsid w:val="002049F2"/>
    <w:rsid w:val="0020668C"/>
    <w:rsid w:val="00224211"/>
    <w:rsid w:val="00225530"/>
    <w:rsid w:val="002328AE"/>
    <w:rsid w:val="00233D55"/>
    <w:rsid w:val="002375BD"/>
    <w:rsid w:val="0025282E"/>
    <w:rsid w:val="00262DC5"/>
    <w:rsid w:val="0027055E"/>
    <w:rsid w:val="00270A34"/>
    <w:rsid w:val="002919E7"/>
    <w:rsid w:val="002952DE"/>
    <w:rsid w:val="0029641F"/>
    <w:rsid w:val="0029724D"/>
    <w:rsid w:val="002B016A"/>
    <w:rsid w:val="002B3F2B"/>
    <w:rsid w:val="002C25C6"/>
    <w:rsid w:val="002C34B1"/>
    <w:rsid w:val="002D1682"/>
    <w:rsid w:val="002D3845"/>
    <w:rsid w:val="002E673B"/>
    <w:rsid w:val="002E77A8"/>
    <w:rsid w:val="002F23C4"/>
    <w:rsid w:val="002F5D92"/>
    <w:rsid w:val="00305686"/>
    <w:rsid w:val="00306E49"/>
    <w:rsid w:val="003131D7"/>
    <w:rsid w:val="003176FD"/>
    <w:rsid w:val="00317C47"/>
    <w:rsid w:val="00320917"/>
    <w:rsid w:val="00322B19"/>
    <w:rsid w:val="00323AB0"/>
    <w:rsid w:val="00353E55"/>
    <w:rsid w:val="00354FCC"/>
    <w:rsid w:val="003709C4"/>
    <w:rsid w:val="003714DB"/>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1F4"/>
    <w:rsid w:val="003B4EB2"/>
    <w:rsid w:val="003B73D1"/>
    <w:rsid w:val="003B7996"/>
    <w:rsid w:val="003B7F25"/>
    <w:rsid w:val="003D049C"/>
    <w:rsid w:val="003D6AD1"/>
    <w:rsid w:val="003D6D5D"/>
    <w:rsid w:val="003D7012"/>
    <w:rsid w:val="003D7136"/>
    <w:rsid w:val="003E64C3"/>
    <w:rsid w:val="003F5AB4"/>
    <w:rsid w:val="004049C2"/>
    <w:rsid w:val="0040637C"/>
    <w:rsid w:val="00413857"/>
    <w:rsid w:val="00415B5A"/>
    <w:rsid w:val="00420B42"/>
    <w:rsid w:val="00423238"/>
    <w:rsid w:val="0042374D"/>
    <w:rsid w:val="00431517"/>
    <w:rsid w:val="004340B8"/>
    <w:rsid w:val="004348EA"/>
    <w:rsid w:val="0043711C"/>
    <w:rsid w:val="00446301"/>
    <w:rsid w:val="00450D6F"/>
    <w:rsid w:val="004526D6"/>
    <w:rsid w:val="00454FF2"/>
    <w:rsid w:val="004561D2"/>
    <w:rsid w:val="00463AB9"/>
    <w:rsid w:val="00470C13"/>
    <w:rsid w:val="00470C86"/>
    <w:rsid w:val="00474D42"/>
    <w:rsid w:val="004777D0"/>
    <w:rsid w:val="004837EA"/>
    <w:rsid w:val="004864F1"/>
    <w:rsid w:val="00494956"/>
    <w:rsid w:val="004957AE"/>
    <w:rsid w:val="004A09D9"/>
    <w:rsid w:val="004A7C6E"/>
    <w:rsid w:val="004B13B1"/>
    <w:rsid w:val="004B2411"/>
    <w:rsid w:val="004B2E00"/>
    <w:rsid w:val="004B707F"/>
    <w:rsid w:val="004C0B84"/>
    <w:rsid w:val="004C0DD2"/>
    <w:rsid w:val="004D3D96"/>
    <w:rsid w:val="004D4EEB"/>
    <w:rsid w:val="004D7DC3"/>
    <w:rsid w:val="004E41A6"/>
    <w:rsid w:val="004E6CDA"/>
    <w:rsid w:val="004F0ADE"/>
    <w:rsid w:val="004F4F39"/>
    <w:rsid w:val="004F727B"/>
    <w:rsid w:val="00500954"/>
    <w:rsid w:val="0050626C"/>
    <w:rsid w:val="0051102F"/>
    <w:rsid w:val="00514038"/>
    <w:rsid w:val="005150A9"/>
    <w:rsid w:val="00515611"/>
    <w:rsid w:val="00516C72"/>
    <w:rsid w:val="00522A85"/>
    <w:rsid w:val="00523DCC"/>
    <w:rsid w:val="005346B4"/>
    <w:rsid w:val="00537CA3"/>
    <w:rsid w:val="00541205"/>
    <w:rsid w:val="00541410"/>
    <w:rsid w:val="00542390"/>
    <w:rsid w:val="005427F2"/>
    <w:rsid w:val="005561F0"/>
    <w:rsid w:val="00562E85"/>
    <w:rsid w:val="00563867"/>
    <w:rsid w:val="00564A4F"/>
    <w:rsid w:val="0056515D"/>
    <w:rsid w:val="0056628D"/>
    <w:rsid w:val="00567C70"/>
    <w:rsid w:val="005710E2"/>
    <w:rsid w:val="00571560"/>
    <w:rsid w:val="00574D24"/>
    <w:rsid w:val="00581603"/>
    <w:rsid w:val="005822C8"/>
    <w:rsid w:val="005879E9"/>
    <w:rsid w:val="00596559"/>
    <w:rsid w:val="0059709F"/>
    <w:rsid w:val="005B1B40"/>
    <w:rsid w:val="005B3438"/>
    <w:rsid w:val="005B4536"/>
    <w:rsid w:val="005C544F"/>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80C45"/>
    <w:rsid w:val="006870C4"/>
    <w:rsid w:val="006948E3"/>
    <w:rsid w:val="006A255E"/>
    <w:rsid w:val="006A717C"/>
    <w:rsid w:val="006B4BEF"/>
    <w:rsid w:val="006C5F7A"/>
    <w:rsid w:val="006D00DF"/>
    <w:rsid w:val="006D2A8C"/>
    <w:rsid w:val="006D556E"/>
    <w:rsid w:val="006E082E"/>
    <w:rsid w:val="006E1237"/>
    <w:rsid w:val="006E22C2"/>
    <w:rsid w:val="006F0841"/>
    <w:rsid w:val="006F14CA"/>
    <w:rsid w:val="006F6DDE"/>
    <w:rsid w:val="007036A7"/>
    <w:rsid w:val="00710314"/>
    <w:rsid w:val="00710506"/>
    <w:rsid w:val="00715DF9"/>
    <w:rsid w:val="00721ACB"/>
    <w:rsid w:val="00725B23"/>
    <w:rsid w:val="007269A8"/>
    <w:rsid w:val="00726C8B"/>
    <w:rsid w:val="00726DDD"/>
    <w:rsid w:val="00730DC2"/>
    <w:rsid w:val="00730FED"/>
    <w:rsid w:val="00747B52"/>
    <w:rsid w:val="0075206E"/>
    <w:rsid w:val="00754AEB"/>
    <w:rsid w:val="007578F5"/>
    <w:rsid w:val="00760323"/>
    <w:rsid w:val="00762469"/>
    <w:rsid w:val="007625B9"/>
    <w:rsid w:val="0076434A"/>
    <w:rsid w:val="0077083D"/>
    <w:rsid w:val="00773201"/>
    <w:rsid w:val="00774AD9"/>
    <w:rsid w:val="00774C7F"/>
    <w:rsid w:val="00774F54"/>
    <w:rsid w:val="00776B0E"/>
    <w:rsid w:val="007802B2"/>
    <w:rsid w:val="00782DD7"/>
    <w:rsid w:val="00786BBA"/>
    <w:rsid w:val="007923AD"/>
    <w:rsid w:val="00793040"/>
    <w:rsid w:val="00794921"/>
    <w:rsid w:val="00796F39"/>
    <w:rsid w:val="00797614"/>
    <w:rsid w:val="007A145F"/>
    <w:rsid w:val="007B2C9C"/>
    <w:rsid w:val="007B32AC"/>
    <w:rsid w:val="007B3B6C"/>
    <w:rsid w:val="007C2EA2"/>
    <w:rsid w:val="007C4A7B"/>
    <w:rsid w:val="007D2D68"/>
    <w:rsid w:val="007D5D70"/>
    <w:rsid w:val="007E1E36"/>
    <w:rsid w:val="007E53FB"/>
    <w:rsid w:val="007F0927"/>
    <w:rsid w:val="007F7071"/>
    <w:rsid w:val="008016D0"/>
    <w:rsid w:val="0080179B"/>
    <w:rsid w:val="0080505D"/>
    <w:rsid w:val="00810C40"/>
    <w:rsid w:val="0081176A"/>
    <w:rsid w:val="00813E32"/>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86E72"/>
    <w:rsid w:val="00890DC7"/>
    <w:rsid w:val="00891603"/>
    <w:rsid w:val="00895013"/>
    <w:rsid w:val="00895CE1"/>
    <w:rsid w:val="00896CAF"/>
    <w:rsid w:val="008A3CB7"/>
    <w:rsid w:val="008A447A"/>
    <w:rsid w:val="008B2978"/>
    <w:rsid w:val="008B44DB"/>
    <w:rsid w:val="008B5751"/>
    <w:rsid w:val="008B5844"/>
    <w:rsid w:val="008C25B7"/>
    <w:rsid w:val="008D1E92"/>
    <w:rsid w:val="008D5722"/>
    <w:rsid w:val="008E4143"/>
    <w:rsid w:val="008F04ED"/>
    <w:rsid w:val="008F0855"/>
    <w:rsid w:val="008F3D71"/>
    <w:rsid w:val="008F77DF"/>
    <w:rsid w:val="00911480"/>
    <w:rsid w:val="00917E79"/>
    <w:rsid w:val="009206BE"/>
    <w:rsid w:val="009315F6"/>
    <w:rsid w:val="00933162"/>
    <w:rsid w:val="00934D66"/>
    <w:rsid w:val="009363E6"/>
    <w:rsid w:val="00944DD0"/>
    <w:rsid w:val="00953C4F"/>
    <w:rsid w:val="009544A9"/>
    <w:rsid w:val="00970681"/>
    <w:rsid w:val="00973CC6"/>
    <w:rsid w:val="00977193"/>
    <w:rsid w:val="0098282D"/>
    <w:rsid w:val="0098535B"/>
    <w:rsid w:val="00987A0D"/>
    <w:rsid w:val="0099297A"/>
    <w:rsid w:val="00994F58"/>
    <w:rsid w:val="009A4830"/>
    <w:rsid w:val="009A4BCF"/>
    <w:rsid w:val="009A5CBA"/>
    <w:rsid w:val="009A73CC"/>
    <w:rsid w:val="009B1B90"/>
    <w:rsid w:val="009C3C04"/>
    <w:rsid w:val="009C4CDD"/>
    <w:rsid w:val="009C66A0"/>
    <w:rsid w:val="009D5908"/>
    <w:rsid w:val="009E5583"/>
    <w:rsid w:val="009E7A28"/>
    <w:rsid w:val="009F1B43"/>
    <w:rsid w:val="009F429E"/>
    <w:rsid w:val="00A01697"/>
    <w:rsid w:val="00A01A22"/>
    <w:rsid w:val="00A07EB2"/>
    <w:rsid w:val="00A1042F"/>
    <w:rsid w:val="00A17A90"/>
    <w:rsid w:val="00A21386"/>
    <w:rsid w:val="00A216C1"/>
    <w:rsid w:val="00A24417"/>
    <w:rsid w:val="00A25BC3"/>
    <w:rsid w:val="00A275F9"/>
    <w:rsid w:val="00A300D4"/>
    <w:rsid w:val="00A35924"/>
    <w:rsid w:val="00A44A0F"/>
    <w:rsid w:val="00A44F94"/>
    <w:rsid w:val="00A452B4"/>
    <w:rsid w:val="00A5624F"/>
    <w:rsid w:val="00A70198"/>
    <w:rsid w:val="00A76B65"/>
    <w:rsid w:val="00A915EF"/>
    <w:rsid w:val="00A94883"/>
    <w:rsid w:val="00A949AE"/>
    <w:rsid w:val="00A95402"/>
    <w:rsid w:val="00A9777B"/>
    <w:rsid w:val="00AA1FBB"/>
    <w:rsid w:val="00AA2A37"/>
    <w:rsid w:val="00AA2D05"/>
    <w:rsid w:val="00AA4794"/>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422C"/>
    <w:rsid w:val="00B06912"/>
    <w:rsid w:val="00B13F78"/>
    <w:rsid w:val="00B22D91"/>
    <w:rsid w:val="00B246F1"/>
    <w:rsid w:val="00B25331"/>
    <w:rsid w:val="00B304BB"/>
    <w:rsid w:val="00B3114D"/>
    <w:rsid w:val="00B34B13"/>
    <w:rsid w:val="00B44857"/>
    <w:rsid w:val="00B47A6B"/>
    <w:rsid w:val="00B728A1"/>
    <w:rsid w:val="00B834E5"/>
    <w:rsid w:val="00B83A6A"/>
    <w:rsid w:val="00B90254"/>
    <w:rsid w:val="00B90C96"/>
    <w:rsid w:val="00BA1672"/>
    <w:rsid w:val="00BA512F"/>
    <w:rsid w:val="00BA60B4"/>
    <w:rsid w:val="00BA6942"/>
    <w:rsid w:val="00BB2DE1"/>
    <w:rsid w:val="00BB3624"/>
    <w:rsid w:val="00BC45BA"/>
    <w:rsid w:val="00BC7045"/>
    <w:rsid w:val="00BD2241"/>
    <w:rsid w:val="00C02C65"/>
    <w:rsid w:val="00C121EC"/>
    <w:rsid w:val="00C35B34"/>
    <w:rsid w:val="00C537AB"/>
    <w:rsid w:val="00C545CD"/>
    <w:rsid w:val="00C5537D"/>
    <w:rsid w:val="00C614A4"/>
    <w:rsid w:val="00C619DF"/>
    <w:rsid w:val="00C677E3"/>
    <w:rsid w:val="00C77AE3"/>
    <w:rsid w:val="00C83270"/>
    <w:rsid w:val="00C84EFE"/>
    <w:rsid w:val="00C857E8"/>
    <w:rsid w:val="00C91A76"/>
    <w:rsid w:val="00C94C47"/>
    <w:rsid w:val="00CA230D"/>
    <w:rsid w:val="00CA309F"/>
    <w:rsid w:val="00CA3900"/>
    <w:rsid w:val="00CA4E72"/>
    <w:rsid w:val="00CB2F41"/>
    <w:rsid w:val="00CC2BB3"/>
    <w:rsid w:val="00CC2F74"/>
    <w:rsid w:val="00CC30AF"/>
    <w:rsid w:val="00CC3896"/>
    <w:rsid w:val="00CC4C6D"/>
    <w:rsid w:val="00CD1424"/>
    <w:rsid w:val="00CD2E5D"/>
    <w:rsid w:val="00CD3699"/>
    <w:rsid w:val="00CE2675"/>
    <w:rsid w:val="00CE30EB"/>
    <w:rsid w:val="00CF32C0"/>
    <w:rsid w:val="00CF38A3"/>
    <w:rsid w:val="00CF6F14"/>
    <w:rsid w:val="00D07DB2"/>
    <w:rsid w:val="00D12504"/>
    <w:rsid w:val="00D1499C"/>
    <w:rsid w:val="00D15AB8"/>
    <w:rsid w:val="00D15CE9"/>
    <w:rsid w:val="00D167FF"/>
    <w:rsid w:val="00D20178"/>
    <w:rsid w:val="00D20CE1"/>
    <w:rsid w:val="00D327D7"/>
    <w:rsid w:val="00D32F8E"/>
    <w:rsid w:val="00D363CF"/>
    <w:rsid w:val="00D37D63"/>
    <w:rsid w:val="00D616A5"/>
    <w:rsid w:val="00D66024"/>
    <w:rsid w:val="00D70751"/>
    <w:rsid w:val="00D7234C"/>
    <w:rsid w:val="00D80F06"/>
    <w:rsid w:val="00D8212E"/>
    <w:rsid w:val="00D85AF8"/>
    <w:rsid w:val="00D95590"/>
    <w:rsid w:val="00D96741"/>
    <w:rsid w:val="00DA0E98"/>
    <w:rsid w:val="00DA298C"/>
    <w:rsid w:val="00DA44E6"/>
    <w:rsid w:val="00DA5F28"/>
    <w:rsid w:val="00DA6A73"/>
    <w:rsid w:val="00DB0C20"/>
    <w:rsid w:val="00DC0DFD"/>
    <w:rsid w:val="00DC2A21"/>
    <w:rsid w:val="00DC2C6C"/>
    <w:rsid w:val="00DD73D3"/>
    <w:rsid w:val="00DE2CE6"/>
    <w:rsid w:val="00DE6665"/>
    <w:rsid w:val="00DE734D"/>
    <w:rsid w:val="00DF1E2B"/>
    <w:rsid w:val="00E02B52"/>
    <w:rsid w:val="00E033CE"/>
    <w:rsid w:val="00E03415"/>
    <w:rsid w:val="00E063E7"/>
    <w:rsid w:val="00E13320"/>
    <w:rsid w:val="00E21BCB"/>
    <w:rsid w:val="00E22B52"/>
    <w:rsid w:val="00E255D1"/>
    <w:rsid w:val="00E26CA9"/>
    <w:rsid w:val="00E310B0"/>
    <w:rsid w:val="00E31D91"/>
    <w:rsid w:val="00E43C63"/>
    <w:rsid w:val="00E53C5C"/>
    <w:rsid w:val="00E55BBA"/>
    <w:rsid w:val="00E60386"/>
    <w:rsid w:val="00E6066C"/>
    <w:rsid w:val="00E66AAA"/>
    <w:rsid w:val="00E705E2"/>
    <w:rsid w:val="00E720E1"/>
    <w:rsid w:val="00E81961"/>
    <w:rsid w:val="00E854F9"/>
    <w:rsid w:val="00E93BC8"/>
    <w:rsid w:val="00EA54AD"/>
    <w:rsid w:val="00EB2229"/>
    <w:rsid w:val="00EB2DBA"/>
    <w:rsid w:val="00EB52B6"/>
    <w:rsid w:val="00EB5AD0"/>
    <w:rsid w:val="00EB5BCD"/>
    <w:rsid w:val="00ED0EC1"/>
    <w:rsid w:val="00ED367F"/>
    <w:rsid w:val="00ED417B"/>
    <w:rsid w:val="00ED426D"/>
    <w:rsid w:val="00ED4724"/>
    <w:rsid w:val="00EE1231"/>
    <w:rsid w:val="00EE37C8"/>
    <w:rsid w:val="00EE57DB"/>
    <w:rsid w:val="00EF5CCC"/>
    <w:rsid w:val="00EF6538"/>
    <w:rsid w:val="00F03A9C"/>
    <w:rsid w:val="00F17A8A"/>
    <w:rsid w:val="00F23187"/>
    <w:rsid w:val="00F2321A"/>
    <w:rsid w:val="00F23A54"/>
    <w:rsid w:val="00F254B0"/>
    <w:rsid w:val="00F260E7"/>
    <w:rsid w:val="00F4169C"/>
    <w:rsid w:val="00F46BE1"/>
    <w:rsid w:val="00F54E6B"/>
    <w:rsid w:val="00F67CCE"/>
    <w:rsid w:val="00F7409D"/>
    <w:rsid w:val="00F8034F"/>
    <w:rsid w:val="00F82A6C"/>
    <w:rsid w:val="00F92589"/>
    <w:rsid w:val="00F944EB"/>
    <w:rsid w:val="00FA7BAA"/>
    <w:rsid w:val="00FB170C"/>
    <w:rsid w:val="00FB1749"/>
    <w:rsid w:val="00FB31B3"/>
    <w:rsid w:val="00FB7303"/>
    <w:rsid w:val="00FC0023"/>
    <w:rsid w:val="00FC4772"/>
    <w:rsid w:val="00FC690D"/>
    <w:rsid w:val="00FD1B7B"/>
    <w:rsid w:val="00FD49C3"/>
    <w:rsid w:val="00FD6A19"/>
    <w:rsid w:val="00FD6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uiPriority w:val="20"/>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b20">
    <w:name w:val="b2"/>
    <w:basedOn w:val="a"/>
    <w:rsid w:val="00E26CA9"/>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E26CA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E26CA9"/>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E26CA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39D6B-D703-4268-8CB4-28EC0CEBB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4294953438</TotalTime>
  <Pages>3</Pages>
  <Words>3957</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662</cp:revision>
  <cp:lastPrinted>1900-01-01T08:00:00Z</cp:lastPrinted>
  <dcterms:created xsi:type="dcterms:W3CDTF">2020-09-21T01:35:00Z</dcterms:created>
  <dcterms:modified xsi:type="dcterms:W3CDTF">2021-04-07T12:45:00Z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(3)qcJesRhmYyGDE+753fMY/f2JNx4jL6j0CpeFHEHCw8XVM8toZxqq+8APaGW6B83hS4qEU24p
SMBRIIcyevijsz31QhoC3o8uSzFOm5Jz2CDsT4PGpX17tdvgjS3Yy39zGVeFA8WopaxZ/PvT
G/tv2KCdd/4ZX3r3zEaCiRGRyK122ntPv+MLzslUwZ1aaEY51UT/cWHG7U3TOJEu9HdbJZkP
hO/laLUFzIRe3sC3yb</vt:lpwstr>
  </property>
  <property fmtid="{D5CDD505-2E9C-101B-9397-08002B2CF9AE}" pid="22" name="_2015_ms_pID_7253431">
    <vt:lpwstr>WTeNeq1V/HOEYJoheQlkCDnugKBXWWkdd0e4RGxwDfv8CvuiRf6r4I
8gkzqj/oXCkkxstGBFPAk7NNhWA4jHTiaIadOFnMF4Ssa+5/Aj/BJSsk0AuO2u5MDCt7Kk6Y
9cHKooz8FlmUB674eZLmQ5OaCg4Mz2U5tF4nVEHCkdMECinvvK8P+T8HrpmMEnPt7/cxhIJR
dx+aWLSTpsA/2hKDKJ0bQKr0hpkVsPUX5xPw</vt:lpwstr>
  </property>
  <property fmtid="{D5CDD505-2E9C-101B-9397-08002B2CF9AE}" pid="23" name="_2015_ms_pID_7253432">
    <vt:lpwstr>ZjP+aHS+S0zJL9Mogv0obeg=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